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OLE_LINK26"/>
    <w:p w14:paraId="507078C0" w14:textId="483133BD" w:rsidR="00F54EF7" w:rsidRPr="00924CEE" w:rsidRDefault="00F54EF7" w:rsidP="00F54EF7">
      <w:pPr>
        <w:tabs>
          <w:tab w:val="right" w:pos="9216"/>
        </w:tabs>
        <w:rPr>
          <w:rFonts w:eastAsiaTheme="minorEastAsia"/>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3F4FF55C" wp14:editId="798495F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DtsShapeName" o:spid="_x0000_s1026" alt="说明: 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RvwIs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b/>
          <w:kern w:val="2"/>
          <w:lang w:eastAsia="zh-CN"/>
        </w:rPr>
        <w:t>3GPP TSG-</w:t>
      </w:r>
      <w:r w:rsidRPr="00244BAC">
        <w:rPr>
          <w:b/>
          <w:kern w:val="2"/>
          <w:lang w:eastAsia="zh-CN"/>
        </w:rPr>
        <w:t>RAN WG1</w:t>
      </w:r>
      <w:r w:rsidRPr="00244BAC">
        <w:rPr>
          <w:b/>
          <w:lang w:eastAsia="zh-CN"/>
        </w:rPr>
        <w:t xml:space="preserve"> Meeting</w:t>
      </w:r>
      <w:r>
        <w:rPr>
          <w:rFonts w:hint="eastAsia"/>
          <w:b/>
          <w:lang w:eastAsia="zh-CN"/>
        </w:rPr>
        <w:t xml:space="preserve"> #</w:t>
      </w:r>
      <w:r>
        <w:rPr>
          <w:b/>
          <w:lang w:eastAsia="zh-CN"/>
        </w:rPr>
        <w:t>122</w:t>
      </w:r>
      <w:r w:rsidRPr="00244BAC">
        <w:rPr>
          <w:b/>
          <w:kern w:val="2"/>
          <w:lang w:eastAsia="zh-CN"/>
        </w:rPr>
        <w:tab/>
      </w:r>
      <w:r w:rsidRPr="004C4101">
        <w:rPr>
          <w:b/>
          <w:kern w:val="2"/>
          <w:lang w:eastAsia="zh-CN"/>
        </w:rPr>
        <w:t>R1-</w:t>
      </w:r>
      <w:r>
        <w:rPr>
          <w:b/>
          <w:kern w:val="2"/>
          <w:lang w:eastAsia="zh-CN"/>
        </w:rPr>
        <w:t>250</w:t>
      </w:r>
      <w:r>
        <w:rPr>
          <w:rFonts w:hint="eastAsia"/>
          <w:b/>
          <w:kern w:val="2"/>
          <w:lang w:eastAsia="zh-CN"/>
        </w:rPr>
        <w:t>534</w:t>
      </w:r>
      <w:r w:rsidR="00924CEE">
        <w:rPr>
          <w:rFonts w:eastAsiaTheme="minorEastAsia" w:hint="eastAsia"/>
          <w:b/>
          <w:kern w:val="2"/>
          <w:lang w:eastAsia="zh-CN"/>
        </w:rPr>
        <w:t>2</w:t>
      </w:r>
    </w:p>
    <w:p w14:paraId="05D54C59" w14:textId="77777777" w:rsidR="00F54EF7" w:rsidRDefault="00F54EF7" w:rsidP="00F54EF7">
      <w:pPr>
        <w:tabs>
          <w:tab w:val="right" w:pos="9216"/>
        </w:tabs>
        <w:rPr>
          <w:b/>
          <w:kern w:val="2"/>
          <w:lang w:eastAsia="zh-CN"/>
        </w:rPr>
      </w:pPr>
      <w:r>
        <w:rPr>
          <w:b/>
          <w:bCs/>
          <w:lang w:eastAsia="zh-CN"/>
        </w:rPr>
        <w:t>Bengaluru</w:t>
      </w:r>
      <w:r w:rsidRPr="00236D00">
        <w:rPr>
          <w:b/>
          <w:bCs/>
        </w:rPr>
        <w:t xml:space="preserve">, </w:t>
      </w:r>
      <w:r>
        <w:rPr>
          <w:rFonts w:hint="eastAsia"/>
          <w:b/>
          <w:bCs/>
          <w:lang w:eastAsia="zh-CN"/>
        </w:rPr>
        <w:t>India</w:t>
      </w:r>
      <w:r w:rsidRPr="00FF17BC">
        <w:rPr>
          <w:b/>
          <w:bCs/>
        </w:rPr>
        <w:t xml:space="preserve">, </w:t>
      </w:r>
      <w:r>
        <w:rPr>
          <w:rFonts w:hint="eastAsia"/>
          <w:b/>
          <w:bCs/>
          <w:lang w:eastAsia="zh-CN"/>
        </w:rPr>
        <w:t>August</w:t>
      </w:r>
      <w:r>
        <w:rPr>
          <w:b/>
          <w:bCs/>
        </w:rPr>
        <w:t xml:space="preserve"> </w:t>
      </w:r>
      <w:r>
        <w:rPr>
          <w:rFonts w:hint="eastAsia"/>
          <w:b/>
          <w:bCs/>
          <w:lang w:eastAsia="zh-CN"/>
        </w:rPr>
        <w:t>25</w:t>
      </w:r>
      <w:r w:rsidRPr="00FF17BC">
        <w:rPr>
          <w:b/>
          <w:bCs/>
          <w:vertAlign w:val="superscript"/>
        </w:rPr>
        <w:t>th</w:t>
      </w:r>
      <w:r>
        <w:rPr>
          <w:b/>
          <w:bCs/>
        </w:rPr>
        <w:t xml:space="preserve"> </w:t>
      </w:r>
      <w:r w:rsidRPr="00FF17BC">
        <w:rPr>
          <w:b/>
          <w:bCs/>
        </w:rPr>
        <w:t xml:space="preserve">– </w:t>
      </w:r>
      <w:r>
        <w:rPr>
          <w:b/>
          <w:bCs/>
        </w:rPr>
        <w:t>2</w:t>
      </w:r>
      <w:r>
        <w:rPr>
          <w:rFonts w:hint="eastAsia"/>
          <w:b/>
          <w:bCs/>
          <w:lang w:eastAsia="zh-CN"/>
        </w:rPr>
        <w:t>9</w:t>
      </w:r>
      <w:r>
        <w:rPr>
          <w:rFonts w:hint="eastAsia"/>
          <w:b/>
          <w:bCs/>
          <w:vertAlign w:val="superscript"/>
          <w:lang w:eastAsia="zh-CN"/>
        </w:rPr>
        <w:t>th</w:t>
      </w:r>
      <w:r w:rsidRPr="00FF17BC">
        <w:rPr>
          <w:b/>
          <w:bCs/>
        </w:rPr>
        <w:t>, 202</w:t>
      </w:r>
      <w:r>
        <w:rPr>
          <w:b/>
          <w:bCs/>
        </w:rPr>
        <w:t>5</w:t>
      </w:r>
    </w:p>
    <w:bookmarkEnd w:id="0"/>
    <w:p w14:paraId="62DEA9B4" w14:textId="77777777" w:rsidR="00F54EF7" w:rsidRPr="00937E04" w:rsidRDefault="00F54EF7" w:rsidP="00F54EF7">
      <w:pPr>
        <w:pBdr>
          <w:top w:val="single" w:sz="4" w:space="1" w:color="auto"/>
        </w:pBdr>
        <w:rPr>
          <w:b/>
          <w:kern w:val="2"/>
          <w:sz w:val="16"/>
          <w:szCs w:val="16"/>
          <w:lang w:eastAsia="zh-CN"/>
        </w:rPr>
      </w:pPr>
    </w:p>
    <w:p w14:paraId="13214126" w14:textId="77777777" w:rsidR="00F54EF7" w:rsidRPr="00CF195E" w:rsidRDefault="00F54EF7" w:rsidP="00F54EF7">
      <w:pPr>
        <w:spacing w:after="60"/>
        <w:ind w:left="1555" w:hanging="1555"/>
        <w:rPr>
          <w:b/>
          <w:kern w:val="2"/>
          <w:lang w:eastAsia="zh-CN"/>
        </w:rPr>
      </w:pPr>
      <w:r w:rsidRPr="00501067">
        <w:rPr>
          <w:b/>
          <w:kern w:val="2"/>
          <w:lang w:eastAsia="zh-CN"/>
        </w:rPr>
        <w:t>Agenda Item:</w:t>
      </w:r>
      <w:r w:rsidRPr="00501067">
        <w:rPr>
          <w:b/>
          <w:kern w:val="2"/>
          <w:lang w:eastAsia="zh-CN"/>
        </w:rPr>
        <w:tab/>
      </w:r>
      <w:r>
        <w:rPr>
          <w:b/>
          <w:kern w:val="2"/>
          <w:lang w:eastAsia="zh-CN"/>
        </w:rPr>
        <w:t>9.9</w:t>
      </w:r>
    </w:p>
    <w:p w14:paraId="7DCD11B6" w14:textId="77777777" w:rsidR="00F54EF7" w:rsidRPr="00CF195E" w:rsidRDefault="00F54EF7" w:rsidP="00F54EF7">
      <w:pPr>
        <w:spacing w:after="60"/>
        <w:ind w:left="1555" w:hanging="1555"/>
        <w:rPr>
          <w:b/>
          <w:kern w:val="2"/>
          <w:lang w:eastAsia="zh-CN"/>
        </w:rPr>
      </w:pPr>
      <w:r w:rsidRPr="00CF195E">
        <w:rPr>
          <w:b/>
          <w:kern w:val="2"/>
          <w:lang w:eastAsia="zh-CN"/>
        </w:rPr>
        <w:t>Source:</w:t>
      </w:r>
      <w:r w:rsidRPr="00CF195E">
        <w:rPr>
          <w:b/>
          <w:kern w:val="2"/>
          <w:lang w:eastAsia="zh-CN"/>
        </w:rPr>
        <w:tab/>
      </w:r>
      <w:r>
        <w:rPr>
          <w:rFonts w:hint="eastAsia"/>
          <w:b/>
          <w:kern w:val="2"/>
          <w:lang w:eastAsia="zh-CN"/>
        </w:rPr>
        <w:t>CATT</w:t>
      </w:r>
    </w:p>
    <w:p w14:paraId="3F2D7B30" w14:textId="650107BD" w:rsidR="00F54EF7" w:rsidRPr="00882331" w:rsidRDefault="00F54EF7" w:rsidP="00F54EF7">
      <w:pPr>
        <w:spacing w:after="60"/>
        <w:ind w:left="1555" w:hanging="1555"/>
        <w:rPr>
          <w:b/>
          <w:kern w:val="2"/>
          <w:lang w:eastAsia="zh-CN"/>
        </w:rPr>
      </w:pPr>
      <w:r w:rsidRPr="00CF195E">
        <w:rPr>
          <w:b/>
          <w:kern w:val="2"/>
          <w:lang w:eastAsia="zh-CN"/>
        </w:rPr>
        <w:t>Title:</w:t>
      </w:r>
      <w:r w:rsidRPr="00CF195E">
        <w:rPr>
          <w:b/>
          <w:kern w:val="2"/>
          <w:lang w:eastAsia="zh-CN"/>
        </w:rPr>
        <w:tab/>
      </w:r>
      <w:r>
        <w:rPr>
          <w:rFonts w:hint="eastAsia"/>
          <w:b/>
          <w:kern w:val="2"/>
          <w:lang w:eastAsia="zh-CN"/>
        </w:rPr>
        <w:t xml:space="preserve">Discussion on </w:t>
      </w:r>
      <w:r>
        <w:rPr>
          <w:b/>
          <w:kern w:val="2"/>
          <w:lang w:eastAsia="zh-CN"/>
        </w:rPr>
        <w:t xml:space="preserve">UE features for </w:t>
      </w:r>
      <w:r w:rsidR="00412E83" w:rsidRPr="00412E83">
        <w:rPr>
          <w:b/>
          <w:kern w:val="2"/>
          <w:lang w:eastAsia="zh-CN"/>
        </w:rPr>
        <w:t>NTN for Internet of Things(</w:t>
      </w:r>
      <w:proofErr w:type="spellStart"/>
      <w:r w:rsidR="00412E83" w:rsidRPr="00412E83">
        <w:rPr>
          <w:b/>
          <w:kern w:val="2"/>
          <w:lang w:eastAsia="zh-CN"/>
        </w:rPr>
        <w:t>IoT</w:t>
      </w:r>
      <w:proofErr w:type="spellEnd"/>
      <w:r w:rsidR="00412E83" w:rsidRPr="00412E83">
        <w:rPr>
          <w:b/>
          <w:kern w:val="2"/>
          <w:lang w:eastAsia="zh-CN"/>
        </w:rPr>
        <w:t>) Phase 3</w:t>
      </w:r>
    </w:p>
    <w:p w14:paraId="4EDBB4E2" w14:textId="77777777" w:rsidR="00F54EF7" w:rsidRPr="00CF195E" w:rsidRDefault="00F54EF7" w:rsidP="00F54EF7">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w:t>
      </w:r>
      <w:r>
        <w:rPr>
          <w:rFonts w:hint="eastAsia"/>
          <w:b/>
          <w:kern w:val="2"/>
          <w:lang w:eastAsia="zh-CN"/>
        </w:rPr>
        <w:t>D</w:t>
      </w:r>
      <w:r w:rsidRPr="00CF195E">
        <w:rPr>
          <w:b/>
          <w:kern w:val="2"/>
          <w:lang w:eastAsia="zh-CN"/>
        </w:rPr>
        <w:t>ecision</w:t>
      </w:r>
    </w:p>
    <w:p w14:paraId="5DB710C6" w14:textId="77777777" w:rsidR="00F54EF7" w:rsidRPr="00CF195E" w:rsidRDefault="00F54EF7" w:rsidP="00F54EF7">
      <w:pPr>
        <w:pBdr>
          <w:bottom w:val="single" w:sz="4" w:space="1" w:color="auto"/>
        </w:pBdr>
        <w:rPr>
          <w:b/>
          <w:kern w:val="2"/>
          <w:sz w:val="16"/>
          <w:szCs w:val="16"/>
          <w:lang w:eastAsia="zh-CN"/>
        </w:rPr>
      </w:pPr>
    </w:p>
    <w:p w14:paraId="530B717E" w14:textId="77777777" w:rsidR="00F54EF7" w:rsidRDefault="00F54EF7" w:rsidP="00F54EF7">
      <w:pPr>
        <w:pStyle w:val="1"/>
        <w:tabs>
          <w:tab w:val="clear" w:pos="567"/>
          <w:tab w:val="num" w:pos="432"/>
        </w:tabs>
        <w:autoSpaceDE w:val="0"/>
        <w:autoSpaceDN w:val="0"/>
        <w:adjustRightInd w:val="0"/>
        <w:snapToGrid w:val="0"/>
        <w:spacing w:before="120" w:after="120"/>
        <w:ind w:left="432" w:hanging="432"/>
        <w:jc w:val="both"/>
      </w:pPr>
      <w:bookmarkStart w:id="1" w:name="_Ref124589705"/>
      <w:bookmarkStart w:id="2" w:name="_Ref129681862"/>
      <w:r w:rsidRPr="00CF195E">
        <w:t>Introduction</w:t>
      </w:r>
      <w:bookmarkEnd w:id="1"/>
      <w:bookmarkEnd w:id="2"/>
    </w:p>
    <w:p w14:paraId="790DC862" w14:textId="77777777" w:rsidR="00F54EF7" w:rsidRPr="00A55EDF" w:rsidRDefault="00F54EF7" w:rsidP="00F54EF7">
      <w:pPr>
        <w:spacing w:before="120"/>
        <w:rPr>
          <w:lang w:eastAsia="zh-CN"/>
        </w:rPr>
      </w:pPr>
      <w:bookmarkStart w:id="3" w:name="OLE_LINK69"/>
      <w:bookmarkStart w:id="4" w:name="OLE_LINK70"/>
      <w:bookmarkStart w:id="5" w:name="_Ref129681832"/>
      <w:r>
        <w:rPr>
          <w:rFonts w:hint="eastAsia"/>
          <w:lang w:val="en-GB" w:eastAsia="zh-CN"/>
        </w:rPr>
        <w:t>In</w:t>
      </w:r>
      <w:r>
        <w:rPr>
          <w:lang w:val="en-GB" w:eastAsia="zh-CN"/>
        </w:rPr>
        <w:t xml:space="preserve"> </w:t>
      </w:r>
      <w:r>
        <w:rPr>
          <w:rFonts w:hint="eastAsia"/>
          <w:lang w:val="en-GB" w:eastAsia="zh-CN"/>
        </w:rPr>
        <w:t>RAN</w:t>
      </w:r>
      <w:r>
        <w:rPr>
          <w:lang w:val="en-GB" w:eastAsia="zh-CN"/>
        </w:rPr>
        <w:t>1#12</w:t>
      </w:r>
      <w:r>
        <w:rPr>
          <w:rFonts w:hint="eastAsia"/>
          <w:lang w:val="en-GB" w:eastAsia="zh-CN"/>
        </w:rPr>
        <w:t>0bis</w:t>
      </w:r>
      <w:r>
        <w:rPr>
          <w:lang w:val="en-GB" w:eastAsia="zh-CN"/>
        </w:rPr>
        <w:t xml:space="preserve"> [1]</w:t>
      </w:r>
      <w:r>
        <w:rPr>
          <w:rFonts w:hint="eastAsia"/>
          <w:lang w:val="en-GB" w:eastAsia="zh-CN"/>
        </w:rPr>
        <w:t xml:space="preserve"> and RAN1#121 [2]</w:t>
      </w:r>
      <w:r>
        <w:rPr>
          <w:lang w:val="en-GB" w:eastAsia="zh-CN"/>
        </w:rPr>
        <w:t xml:space="preserve">, </w:t>
      </w:r>
      <w:r>
        <w:rPr>
          <w:rFonts w:hint="eastAsia"/>
          <w:lang w:val="en-GB" w:eastAsia="zh-CN"/>
        </w:rPr>
        <w:t>three</w:t>
      </w:r>
      <w:r>
        <w:rPr>
          <w:lang w:val="en-GB" w:eastAsia="zh-CN"/>
        </w:rPr>
        <w:t xml:space="preserve"> </w:t>
      </w:r>
      <w:r>
        <w:rPr>
          <w:rFonts w:hint="eastAsia"/>
          <w:lang w:val="en-GB" w:eastAsia="zh-CN"/>
        </w:rPr>
        <w:t>FG</w:t>
      </w:r>
      <w:r>
        <w:rPr>
          <w:lang w:val="en-GB" w:eastAsia="zh-CN"/>
        </w:rPr>
        <w:t xml:space="preserve">s have been </w:t>
      </w:r>
      <w:r>
        <w:rPr>
          <w:rFonts w:hint="eastAsia"/>
          <w:lang w:val="en-GB" w:eastAsia="zh-CN"/>
        </w:rPr>
        <w:t>reached agreements</w:t>
      </w:r>
      <w:r>
        <w:rPr>
          <w:lang w:val="en-GB" w:eastAsia="zh-CN"/>
        </w:rPr>
        <w:t xml:space="preserve"> on OCC for NPUSCH format 1 with </w:t>
      </w:r>
      <w:proofErr w:type="gramStart"/>
      <w:r>
        <w:rPr>
          <w:lang w:val="en-GB" w:eastAsia="zh-CN"/>
        </w:rPr>
        <w:t>3.75kHz</w:t>
      </w:r>
      <w:proofErr w:type="gramEnd"/>
      <w:r>
        <w:rPr>
          <w:lang w:val="en-GB" w:eastAsia="zh-CN"/>
        </w:rPr>
        <w:t xml:space="preserve"> SCS and 15kHz SCS respectively. </w:t>
      </w:r>
      <w:r>
        <w:rPr>
          <w:rFonts w:hint="eastAsia"/>
          <w:lang w:val="en-GB" w:eastAsia="zh-CN"/>
        </w:rPr>
        <w:t>I</w:t>
      </w:r>
      <w:r>
        <w:rPr>
          <w:lang w:val="en-GB" w:eastAsia="zh-CN"/>
        </w:rPr>
        <w:t xml:space="preserve">n this contribution, we </w:t>
      </w:r>
      <w:r>
        <w:rPr>
          <w:rFonts w:hint="eastAsia"/>
          <w:lang w:val="en-GB" w:eastAsia="zh-CN"/>
        </w:rPr>
        <w:t xml:space="preserve">will </w:t>
      </w:r>
      <w:r>
        <w:rPr>
          <w:lang w:val="en-GB" w:eastAsia="zh-CN"/>
        </w:rPr>
        <w:t xml:space="preserve">further discuss the remaining issues for these </w:t>
      </w:r>
      <w:r>
        <w:rPr>
          <w:rFonts w:hint="eastAsia"/>
          <w:lang w:val="en-GB" w:eastAsia="zh-CN"/>
        </w:rPr>
        <w:t>three</w:t>
      </w:r>
      <w:r>
        <w:rPr>
          <w:lang w:val="en-GB" w:eastAsia="zh-CN"/>
        </w:rPr>
        <w:t xml:space="preserve"> FGs. </w:t>
      </w:r>
    </w:p>
    <w:p w14:paraId="20CD6119" w14:textId="77777777" w:rsidR="00F54EF7" w:rsidRDefault="00F54EF7" w:rsidP="00F54EF7">
      <w:pPr>
        <w:pStyle w:val="1"/>
        <w:tabs>
          <w:tab w:val="clear" w:pos="567"/>
          <w:tab w:val="num" w:pos="432"/>
        </w:tabs>
        <w:autoSpaceDE w:val="0"/>
        <w:autoSpaceDN w:val="0"/>
        <w:adjustRightInd w:val="0"/>
        <w:snapToGrid w:val="0"/>
        <w:spacing w:before="120" w:after="120"/>
        <w:ind w:left="432" w:hanging="432"/>
        <w:jc w:val="both"/>
        <w:rPr>
          <w:lang w:eastAsia="zh-CN"/>
        </w:rPr>
      </w:pPr>
      <w:r>
        <w:rPr>
          <w:lang w:eastAsia="zh-CN"/>
        </w:rPr>
        <w:t xml:space="preserve">UE feature for </w:t>
      </w:r>
      <w:proofErr w:type="spellStart"/>
      <w:r>
        <w:rPr>
          <w:lang w:eastAsia="zh-CN"/>
        </w:rPr>
        <w:t>IoT</w:t>
      </w:r>
      <w:proofErr w:type="spellEnd"/>
      <w:r>
        <w:rPr>
          <w:lang w:eastAsia="zh-CN"/>
        </w:rPr>
        <w:t>-NTN UL capacity enhancement</w:t>
      </w:r>
    </w:p>
    <w:p w14:paraId="0212BB8D" w14:textId="77777777" w:rsidR="00F54EF7" w:rsidRDefault="00F54EF7" w:rsidP="00F54EF7">
      <w:pPr>
        <w:rPr>
          <w:lang w:val="en-GB" w:eastAsia="zh-CN"/>
        </w:rPr>
      </w:pPr>
      <w:r>
        <w:rPr>
          <w:lang w:val="en-GB" w:eastAsia="zh-CN"/>
        </w:rPr>
        <w:t>In RAN1# #12</w:t>
      </w:r>
      <w:r>
        <w:rPr>
          <w:rFonts w:hint="eastAsia"/>
          <w:lang w:val="en-GB" w:eastAsia="zh-CN"/>
        </w:rPr>
        <w:t>1</w:t>
      </w:r>
      <w:r>
        <w:rPr>
          <w:lang w:val="en-GB" w:eastAsia="zh-CN"/>
        </w:rPr>
        <w:t xml:space="preserve"> meeting [</w:t>
      </w:r>
      <w:r>
        <w:rPr>
          <w:rFonts w:hint="eastAsia"/>
          <w:lang w:val="en-GB" w:eastAsia="zh-CN"/>
        </w:rPr>
        <w:t>3</w:t>
      </w:r>
      <w:r>
        <w:rPr>
          <w:lang w:val="en-GB" w:eastAsia="zh-CN"/>
        </w:rPr>
        <w:t xml:space="preserve">], the following agreements have been made with respect to NPUSCH format 1 with OCC in </w:t>
      </w:r>
      <w:proofErr w:type="spellStart"/>
      <w:r>
        <w:rPr>
          <w:lang w:val="en-GB" w:eastAsia="zh-CN"/>
        </w:rPr>
        <w:t>IoT</w:t>
      </w:r>
      <w:proofErr w:type="spellEnd"/>
      <w:r>
        <w:rPr>
          <w:lang w:val="en-GB" w:eastAsia="zh-CN"/>
        </w:rPr>
        <w:t xml:space="preserve">-NTN. </w:t>
      </w:r>
      <w:r>
        <w:rPr>
          <w:rFonts w:hint="eastAsia"/>
          <w:lang w:val="en-GB" w:eastAsia="zh-CN"/>
        </w:rPr>
        <w:t>Thus, some components should be supplied for FG1-1 and FG1-2.</w:t>
      </w:r>
    </w:p>
    <w:tbl>
      <w:tblPr>
        <w:tblStyle w:val="a5"/>
        <w:tblW w:w="0" w:type="auto"/>
        <w:tblLook w:val="04A0" w:firstRow="1" w:lastRow="0" w:firstColumn="1" w:lastColumn="0" w:noHBand="0" w:noVBand="1"/>
      </w:tblPr>
      <w:tblGrid>
        <w:gridCol w:w="9307"/>
      </w:tblGrid>
      <w:tr w:rsidR="00F54EF7" w14:paraId="5D1ED2BB" w14:textId="77777777" w:rsidTr="00887537">
        <w:tc>
          <w:tcPr>
            <w:tcW w:w="9307" w:type="dxa"/>
          </w:tcPr>
          <w:p w14:paraId="23B1BDEE" w14:textId="77777777" w:rsidR="00F54EF7" w:rsidRPr="00211D97" w:rsidRDefault="00F54EF7" w:rsidP="00887537">
            <w:pPr>
              <w:pStyle w:val="ac"/>
              <w:rPr>
                <w:szCs w:val="20"/>
              </w:rPr>
            </w:pPr>
          </w:p>
          <w:p w14:paraId="74D025A8" w14:textId="77777777" w:rsidR="00F54EF7" w:rsidRPr="00034EA4" w:rsidRDefault="00F54EF7" w:rsidP="00887537">
            <w:pPr>
              <w:contextualSpacing/>
              <w:rPr>
                <w:b/>
                <w:bCs/>
              </w:rPr>
            </w:pPr>
            <w:r w:rsidRPr="00034EA4">
              <w:rPr>
                <w:b/>
                <w:bCs/>
                <w:highlight w:val="green"/>
              </w:rPr>
              <w:t>Agreement</w:t>
            </w:r>
          </w:p>
          <w:p w14:paraId="704198D6" w14:textId="77777777" w:rsidR="00F54EF7" w:rsidRPr="00EF5D4D" w:rsidRDefault="00F54EF7" w:rsidP="00887537">
            <w:pPr>
              <w:rPr>
                <w:bCs/>
                <w:szCs w:val="20"/>
              </w:rPr>
            </w:pPr>
            <w:r w:rsidRPr="00EF5D4D">
              <w:rPr>
                <w:bCs/>
                <w:szCs w:val="20"/>
              </w:rPr>
              <w:t>When the OCC is configured by RRC, if the number of repetitions of NPUSCH Format 1 is equal to 1, the DCI is interpreted as per legacy, otherwise:</w:t>
            </w:r>
          </w:p>
          <w:p w14:paraId="1F913EDB" w14:textId="77777777" w:rsidR="00F54EF7" w:rsidRPr="00034EA4" w:rsidRDefault="00F54EF7" w:rsidP="00F54EF7">
            <w:pPr>
              <w:pStyle w:val="ac"/>
              <w:widowControl w:val="0"/>
              <w:numPr>
                <w:ilvl w:val="0"/>
                <w:numId w:val="38"/>
              </w:numPr>
              <w:contextualSpacing w:val="0"/>
              <w:rPr>
                <w:szCs w:val="20"/>
              </w:rPr>
            </w:pPr>
            <w:r w:rsidRPr="00034EA4">
              <w:rPr>
                <w:szCs w:val="20"/>
              </w:rPr>
              <w:t>For 15kHz SCS:</w:t>
            </w:r>
          </w:p>
          <w:p w14:paraId="22252DCE" w14:textId="77777777" w:rsidR="00F54EF7" w:rsidRPr="00034EA4" w:rsidRDefault="00F54EF7" w:rsidP="00F54EF7">
            <w:pPr>
              <w:pStyle w:val="ac"/>
              <w:widowControl w:val="0"/>
              <w:numPr>
                <w:ilvl w:val="1"/>
                <w:numId w:val="37"/>
              </w:numPr>
              <w:contextualSpacing w:val="0"/>
              <w:rPr>
                <w:bCs/>
                <w:szCs w:val="20"/>
              </w:rPr>
            </w:pPr>
            <w:r w:rsidRPr="00034EA4">
              <w:rPr>
                <w:bCs/>
                <w:szCs w:val="20"/>
              </w:rPr>
              <w:t xml:space="preserve">the reserved states in the subcarrier indication field are used to </w:t>
            </w:r>
            <w:r w:rsidRPr="00034EA4">
              <w:rPr>
                <w:bCs/>
                <w:szCs w:val="20"/>
                <w:lang w:eastAsia="ko-KR"/>
              </w:rPr>
              <w:t>indicate the location of subcarriers, OCC sequence index and OCC activation / deactivation</w:t>
            </w:r>
          </w:p>
          <w:p w14:paraId="075AEDF0" w14:textId="77777777" w:rsidR="00F54EF7" w:rsidRPr="00D50F39" w:rsidRDefault="00F54EF7" w:rsidP="00887537">
            <w:pPr>
              <w:rPr>
                <w:b/>
                <w:bCs/>
              </w:rPr>
            </w:pPr>
            <w:r w:rsidRPr="005C4AB3">
              <w:rPr>
                <w:b/>
                <w:bCs/>
                <w:highlight w:val="green"/>
              </w:rPr>
              <w:t>Agreement</w:t>
            </w:r>
          </w:p>
          <w:p w14:paraId="4666C935" w14:textId="77777777" w:rsidR="00F54EF7" w:rsidRPr="00034EA4" w:rsidRDefault="00F54EF7" w:rsidP="00887537">
            <w:pPr>
              <w:rPr>
                <w:bCs/>
              </w:rPr>
            </w:pPr>
            <w:r w:rsidRPr="00034EA4">
              <w:rPr>
                <w:bCs/>
              </w:rPr>
              <w:t>For 3.75kHz SCS OCC for NPUSCH format 1, the following mappings between DMRS sequence samples and active TDM DMRS slots is applied:</w:t>
            </w:r>
          </w:p>
          <w:p w14:paraId="7041D8DB" w14:textId="77777777" w:rsidR="00F54EF7" w:rsidRPr="00034EA4" w:rsidRDefault="00F54EF7" w:rsidP="00F54EF7">
            <w:pPr>
              <w:widowControl w:val="0"/>
              <w:numPr>
                <w:ilvl w:val="0"/>
                <w:numId w:val="38"/>
              </w:numPr>
              <w:rPr>
                <w:bCs/>
              </w:rPr>
            </w:pPr>
            <w:r w:rsidRPr="00034EA4">
              <w:rPr>
                <w:bCs/>
              </w:rPr>
              <w:t>Option 1: Sequential mapping of samples of the original DMRS sequence to active DMRS slots</w:t>
            </w:r>
          </w:p>
          <w:p w14:paraId="29294B43" w14:textId="77777777" w:rsidR="00F54EF7" w:rsidRDefault="00F54EF7" w:rsidP="00887537">
            <w:pPr>
              <w:rPr>
                <w:b/>
                <w:bCs/>
              </w:rPr>
            </w:pPr>
            <w:r w:rsidRPr="00A56ACD">
              <w:rPr>
                <w:b/>
                <w:bCs/>
                <w:highlight w:val="green"/>
              </w:rPr>
              <w:t>Agreement</w:t>
            </w:r>
          </w:p>
          <w:p w14:paraId="30390D00" w14:textId="77777777" w:rsidR="00F54EF7" w:rsidRPr="00034EA4" w:rsidRDefault="00F54EF7" w:rsidP="00887537">
            <w:pPr>
              <w:rPr>
                <w:bCs/>
                <w:lang w:eastAsia="zh-CN"/>
              </w:rPr>
            </w:pPr>
            <w:r w:rsidRPr="00034EA4">
              <w:rPr>
                <w:bCs/>
              </w:rPr>
              <w:t xml:space="preserve">For the TDM DMRS positions that are </w:t>
            </w:r>
            <w:r w:rsidRPr="00034EA4">
              <w:t>activated within the TDM DMRS pattern:</w:t>
            </w:r>
          </w:p>
          <w:p w14:paraId="17B493AB" w14:textId="77777777" w:rsidR="00F54EF7" w:rsidRPr="00F72D4F" w:rsidRDefault="00F54EF7" w:rsidP="00887537">
            <w:pPr>
              <w:rPr>
                <w:rFonts w:eastAsia="等线"/>
                <w:bCs/>
                <w:lang w:eastAsia="zh-CN"/>
              </w:rPr>
            </w:pPr>
            <w:r w:rsidRPr="00034EA4">
              <w:rPr>
                <w:bCs/>
              </w:rPr>
              <w:t>For an NPUSCH format 1 with 3.75kHz SCS allocated to start in slot m, the NPUSCH is postponed to start in the next slot, whose index satisfies (SFN * 5 + n</w:t>
            </w:r>
            <w:r w:rsidRPr="00034EA4">
              <w:rPr>
                <w:bCs/>
                <w:vertAlign w:val="subscript"/>
              </w:rPr>
              <w:t>s</w:t>
            </w:r>
            <w:r w:rsidRPr="00034EA4">
              <w:rPr>
                <w:bCs/>
              </w:rPr>
              <w:t xml:space="preserve">) mod 4 = 0. The UE transmits TDM DMRS in the </w:t>
            </w:r>
            <w:r w:rsidRPr="00034EA4">
              <w:rPr>
                <w:bCs/>
                <w:i/>
                <w:iCs/>
              </w:rPr>
              <w:t>n</w:t>
            </w:r>
            <w:r w:rsidRPr="00034EA4">
              <w:rPr>
                <w:bCs/>
                <w:vertAlign w:val="superscript"/>
              </w:rPr>
              <w:t>th</w:t>
            </w:r>
            <w:r w:rsidRPr="00034EA4">
              <w:rPr>
                <w:bCs/>
              </w:rPr>
              <w:t xml:space="preserve"> slot after the start of its NPUSCH transmission according to:</w:t>
            </w:r>
            <w:r w:rsidRPr="00A56ACD">
              <w:rPr>
                <w:bCs/>
              </w:rPr>
              <w:t xml:space="preserve"> </w:t>
            </w:r>
          </w:p>
          <w:tbl>
            <w:tblPr>
              <w:tblStyle w:val="a5"/>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3025"/>
              <w:gridCol w:w="3028"/>
              <w:gridCol w:w="3028"/>
            </w:tblGrid>
            <w:tr w:rsidR="00F54EF7" w14:paraId="1EE88408" w14:textId="77777777" w:rsidTr="00887537">
              <w:tc>
                <w:tcPr>
                  <w:tcW w:w="3203" w:type="dxa"/>
                  <w:vMerge w:val="restart"/>
                  <w:shd w:val="clear" w:color="auto" w:fill="BFBFBF" w:themeFill="background1" w:themeFillShade="BF"/>
                </w:tcPr>
                <w:p w14:paraId="0591B25C" w14:textId="77777777" w:rsidR="00F54EF7" w:rsidRDefault="00F54EF7" w:rsidP="00887537">
                  <w:r>
                    <w:t>Criterion</w:t>
                  </w:r>
                </w:p>
              </w:tc>
              <w:tc>
                <w:tcPr>
                  <w:tcW w:w="6408" w:type="dxa"/>
                  <w:gridSpan w:val="2"/>
                  <w:tcBorders>
                    <w:bottom w:val="single" w:sz="4" w:space="0" w:color="A5A5A5"/>
                  </w:tcBorders>
                  <w:shd w:val="clear" w:color="auto" w:fill="BFBFBF" w:themeFill="background1" w:themeFillShade="BF"/>
                </w:tcPr>
                <w:p w14:paraId="41741F7B" w14:textId="77777777" w:rsidR="00F54EF7" w:rsidRDefault="00F54EF7" w:rsidP="00887537">
                  <w:r>
                    <w:t>DMRS activity</w:t>
                  </w:r>
                </w:p>
              </w:tc>
            </w:tr>
            <w:tr w:rsidR="00F54EF7" w14:paraId="193D0033" w14:textId="77777777" w:rsidTr="00887537">
              <w:tc>
                <w:tcPr>
                  <w:tcW w:w="3203" w:type="dxa"/>
                  <w:vMerge/>
                  <w:shd w:val="clear" w:color="auto" w:fill="BFBFBF" w:themeFill="background1" w:themeFillShade="BF"/>
                </w:tcPr>
                <w:p w14:paraId="591DF248" w14:textId="77777777" w:rsidR="00F54EF7" w:rsidRDefault="00F54EF7" w:rsidP="00887537"/>
              </w:tc>
              <w:tc>
                <w:tcPr>
                  <w:tcW w:w="3204" w:type="dxa"/>
                  <w:shd w:val="clear" w:color="auto" w:fill="FFFF99"/>
                </w:tcPr>
                <w:p w14:paraId="6CE4AA04" w14:textId="77777777" w:rsidR="00F54EF7" w:rsidRDefault="00F54EF7" w:rsidP="00887537">
                  <w:r>
                    <w:t>OCC sequence index 0 [1 1]</w:t>
                  </w:r>
                </w:p>
              </w:tc>
              <w:tc>
                <w:tcPr>
                  <w:tcW w:w="3204" w:type="dxa"/>
                  <w:shd w:val="clear" w:color="auto" w:fill="FFFF99"/>
                </w:tcPr>
                <w:p w14:paraId="1B5B50F1" w14:textId="77777777" w:rsidR="00F54EF7" w:rsidRDefault="00F54EF7" w:rsidP="00887537">
                  <w:r>
                    <w:t>OCC sequence index 1 [1 -1]</w:t>
                  </w:r>
                </w:p>
              </w:tc>
            </w:tr>
            <w:tr w:rsidR="00F54EF7" w14:paraId="4B4FCFEA" w14:textId="77777777" w:rsidTr="00887537">
              <w:tc>
                <w:tcPr>
                  <w:tcW w:w="3203" w:type="dxa"/>
                </w:tcPr>
                <w:p w14:paraId="543D656A" w14:textId="77777777" w:rsidR="00F54EF7" w:rsidRDefault="00F54EF7" w:rsidP="00887537">
                  <w:r>
                    <w:t>n mod 4 = 0</w:t>
                  </w:r>
                </w:p>
              </w:tc>
              <w:tc>
                <w:tcPr>
                  <w:tcW w:w="3204" w:type="dxa"/>
                </w:tcPr>
                <w:p w14:paraId="526878E3" w14:textId="77777777" w:rsidR="00F54EF7" w:rsidRDefault="00F54EF7" w:rsidP="00887537">
                  <w:r>
                    <w:t>ON</w:t>
                  </w:r>
                </w:p>
              </w:tc>
              <w:tc>
                <w:tcPr>
                  <w:tcW w:w="3204" w:type="dxa"/>
                </w:tcPr>
                <w:p w14:paraId="0CF26D17" w14:textId="77777777" w:rsidR="00F54EF7" w:rsidRDefault="00F54EF7" w:rsidP="00887537">
                  <w:r>
                    <w:t>OFF</w:t>
                  </w:r>
                </w:p>
              </w:tc>
            </w:tr>
            <w:tr w:rsidR="00F54EF7" w14:paraId="56969DB9" w14:textId="77777777" w:rsidTr="00887537">
              <w:tc>
                <w:tcPr>
                  <w:tcW w:w="3203" w:type="dxa"/>
                </w:tcPr>
                <w:p w14:paraId="4FE82590" w14:textId="77777777" w:rsidR="00F54EF7" w:rsidRDefault="00F54EF7" w:rsidP="00887537">
                  <w:r>
                    <w:t>n mod 4 = 1</w:t>
                  </w:r>
                </w:p>
              </w:tc>
              <w:tc>
                <w:tcPr>
                  <w:tcW w:w="3204" w:type="dxa"/>
                </w:tcPr>
                <w:p w14:paraId="17F5F230" w14:textId="77777777" w:rsidR="00F54EF7" w:rsidRDefault="00F54EF7" w:rsidP="00887537">
                  <w:r>
                    <w:t>ON</w:t>
                  </w:r>
                </w:p>
              </w:tc>
              <w:tc>
                <w:tcPr>
                  <w:tcW w:w="3204" w:type="dxa"/>
                </w:tcPr>
                <w:p w14:paraId="5158CBFE" w14:textId="77777777" w:rsidR="00F54EF7" w:rsidRDefault="00F54EF7" w:rsidP="00887537">
                  <w:r>
                    <w:t>OFF</w:t>
                  </w:r>
                </w:p>
              </w:tc>
            </w:tr>
            <w:tr w:rsidR="00F54EF7" w14:paraId="6A020A28" w14:textId="77777777" w:rsidTr="00887537">
              <w:tc>
                <w:tcPr>
                  <w:tcW w:w="3203" w:type="dxa"/>
                </w:tcPr>
                <w:p w14:paraId="6B2DA2DD" w14:textId="77777777" w:rsidR="00F54EF7" w:rsidRDefault="00F54EF7" w:rsidP="00887537">
                  <w:r>
                    <w:t>n mod 4 = 2</w:t>
                  </w:r>
                </w:p>
              </w:tc>
              <w:tc>
                <w:tcPr>
                  <w:tcW w:w="3204" w:type="dxa"/>
                </w:tcPr>
                <w:p w14:paraId="50CDDE43" w14:textId="77777777" w:rsidR="00F54EF7" w:rsidRDefault="00F54EF7" w:rsidP="00887537">
                  <w:r>
                    <w:t>OFF</w:t>
                  </w:r>
                </w:p>
              </w:tc>
              <w:tc>
                <w:tcPr>
                  <w:tcW w:w="3204" w:type="dxa"/>
                </w:tcPr>
                <w:p w14:paraId="04D4926D" w14:textId="77777777" w:rsidR="00F54EF7" w:rsidRDefault="00F54EF7" w:rsidP="00887537">
                  <w:r>
                    <w:t>ON</w:t>
                  </w:r>
                </w:p>
              </w:tc>
            </w:tr>
            <w:tr w:rsidR="00F54EF7" w14:paraId="20CE6960" w14:textId="77777777" w:rsidTr="00887537">
              <w:tc>
                <w:tcPr>
                  <w:tcW w:w="3203" w:type="dxa"/>
                </w:tcPr>
                <w:p w14:paraId="6B4C80F6" w14:textId="77777777" w:rsidR="00F54EF7" w:rsidRDefault="00F54EF7" w:rsidP="00887537">
                  <w:r>
                    <w:t>n mod 4 = 3</w:t>
                  </w:r>
                </w:p>
              </w:tc>
              <w:tc>
                <w:tcPr>
                  <w:tcW w:w="3204" w:type="dxa"/>
                </w:tcPr>
                <w:p w14:paraId="70FC54CD" w14:textId="77777777" w:rsidR="00F54EF7" w:rsidRDefault="00F54EF7" w:rsidP="00887537">
                  <w:r>
                    <w:t>OFF</w:t>
                  </w:r>
                </w:p>
              </w:tc>
              <w:tc>
                <w:tcPr>
                  <w:tcW w:w="3204" w:type="dxa"/>
                </w:tcPr>
                <w:p w14:paraId="1B4E2AD8" w14:textId="77777777" w:rsidR="00F54EF7" w:rsidRDefault="00F54EF7" w:rsidP="00887537">
                  <w:r>
                    <w:t>ON</w:t>
                  </w:r>
                </w:p>
              </w:tc>
            </w:tr>
          </w:tbl>
          <w:p w14:paraId="29AD579A" w14:textId="77777777" w:rsidR="00F54EF7" w:rsidRDefault="00F54EF7" w:rsidP="00887537">
            <w:pPr>
              <w:rPr>
                <w:lang w:eastAsia="zh-CN"/>
              </w:rPr>
            </w:pPr>
          </w:p>
          <w:p w14:paraId="7A066C9C" w14:textId="77777777" w:rsidR="00F54EF7" w:rsidRDefault="00F54EF7" w:rsidP="00887537">
            <w:pPr>
              <w:contextualSpacing/>
              <w:rPr>
                <w:b/>
                <w:bCs/>
                <w:lang w:eastAsia="zh-CN"/>
              </w:rPr>
            </w:pPr>
            <w:r w:rsidRPr="00034EA4">
              <w:rPr>
                <w:b/>
                <w:bCs/>
                <w:highlight w:val="green"/>
              </w:rPr>
              <w:t>Agreement</w:t>
            </w:r>
          </w:p>
          <w:p w14:paraId="63818951" w14:textId="77777777" w:rsidR="00F54EF7" w:rsidRPr="00034EA4" w:rsidRDefault="00F54EF7" w:rsidP="00887537">
            <w:pPr>
              <w:contextualSpacing/>
              <w:rPr>
                <w:b/>
                <w:bCs/>
                <w:lang w:eastAsia="zh-CN"/>
              </w:rPr>
            </w:pPr>
          </w:p>
          <w:p w14:paraId="7B7DD0CC" w14:textId="77777777" w:rsidR="00F54EF7" w:rsidRPr="00034EA4" w:rsidRDefault="00F54EF7" w:rsidP="00887537">
            <w:pPr>
              <w:contextualSpacing/>
              <w:rPr>
                <w:bCs/>
              </w:rPr>
            </w:pPr>
            <w:r w:rsidRPr="00034EA4">
              <w:rPr>
                <w:bCs/>
              </w:rPr>
              <w:t>For 3.75kHz SCS:</w:t>
            </w:r>
          </w:p>
          <w:p w14:paraId="24C0234A" w14:textId="77777777" w:rsidR="00F54EF7" w:rsidRPr="00034EA4" w:rsidRDefault="00F54EF7" w:rsidP="00F54EF7">
            <w:pPr>
              <w:pStyle w:val="ac"/>
              <w:widowControl w:val="0"/>
              <w:numPr>
                <w:ilvl w:val="0"/>
                <w:numId w:val="37"/>
              </w:numPr>
              <w:rPr>
                <w:bCs/>
              </w:rPr>
            </w:pPr>
            <w:r w:rsidRPr="00034EA4">
              <w:rPr>
                <w:bCs/>
                <w:lang w:eastAsia="ko-KR"/>
              </w:rPr>
              <w:t>RV indicates activation / deactivation</w:t>
            </w:r>
            <w:r w:rsidRPr="00034EA4">
              <w:rPr>
                <w:bCs/>
              </w:rPr>
              <w:t xml:space="preserve">. </w:t>
            </w:r>
          </w:p>
          <w:p w14:paraId="7A16870D" w14:textId="77777777" w:rsidR="00F54EF7" w:rsidRPr="00034EA4" w:rsidRDefault="00F54EF7" w:rsidP="00F54EF7">
            <w:pPr>
              <w:pStyle w:val="ac"/>
              <w:widowControl w:val="0"/>
              <w:numPr>
                <w:ilvl w:val="1"/>
                <w:numId w:val="37"/>
              </w:numPr>
              <w:rPr>
                <w:bCs/>
              </w:rPr>
            </w:pPr>
            <w:r w:rsidRPr="00034EA4">
              <w:rPr>
                <w:bCs/>
              </w:rPr>
              <w:t xml:space="preserve">The UE initiates NPUSCH format 1 transmission with </w:t>
            </w:r>
            <m:oMath>
              <m:sSub>
                <m:sSubPr>
                  <m:ctrlPr>
                    <w:rPr>
                      <w:rFonts w:ascii="Cambria Math" w:hAnsi="Cambria Math" w:cs="宋体"/>
                      <w:bCs/>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宋体"/>
                </w:rPr>
                <m:t>=0</m:t>
              </m:r>
            </m:oMath>
          </w:p>
          <w:p w14:paraId="4D47EE44" w14:textId="77777777" w:rsidR="00F54EF7" w:rsidRPr="00034EA4" w:rsidRDefault="00F54EF7" w:rsidP="00887537">
            <w:pPr>
              <w:contextualSpacing/>
              <w:rPr>
                <w:b/>
                <w:bCs/>
              </w:rPr>
            </w:pPr>
            <w:r w:rsidRPr="00034EA4">
              <w:rPr>
                <w:b/>
                <w:bCs/>
                <w:highlight w:val="green"/>
              </w:rPr>
              <w:t>Agreement</w:t>
            </w:r>
          </w:p>
          <w:p w14:paraId="5B8C79CC" w14:textId="77777777" w:rsidR="00F54EF7" w:rsidRPr="00034EA4" w:rsidRDefault="00F54EF7" w:rsidP="00887537">
            <w:pPr>
              <w:contextualSpacing/>
              <w:rPr>
                <w:bCs/>
              </w:rPr>
            </w:pPr>
            <w:r w:rsidRPr="00034EA4">
              <w:rPr>
                <w:bCs/>
              </w:rPr>
              <w:t>For 3.75kHz SCS:</w:t>
            </w:r>
          </w:p>
          <w:p w14:paraId="372971CF" w14:textId="77777777" w:rsidR="00F54EF7" w:rsidRPr="005D73F9" w:rsidRDefault="00F54EF7" w:rsidP="00887537">
            <w:pPr>
              <w:rPr>
                <w:szCs w:val="20"/>
              </w:rPr>
            </w:pPr>
            <w:r w:rsidRPr="00034EA4">
              <w:rPr>
                <w:szCs w:val="20"/>
                <w:lang w:eastAsia="ko-KR"/>
              </w:rPr>
              <w:t>The fields “subcarrier indication” and “modulation and coding scheme” are jointly encoded to indicate the location of the subcarriers, the value of I</w:t>
            </w:r>
            <w:r w:rsidRPr="00034EA4">
              <w:rPr>
                <w:szCs w:val="20"/>
                <w:vertAlign w:val="subscript"/>
                <w:lang w:eastAsia="ko-KR"/>
              </w:rPr>
              <w:t>TBS</w:t>
            </w:r>
            <w:r w:rsidRPr="00034EA4">
              <w:rPr>
                <w:szCs w:val="20"/>
                <w:lang w:eastAsia="ko-KR"/>
              </w:rPr>
              <w:t xml:space="preserve"> and OCC sequence index. The joint encoding does not support indication of I</w:t>
            </w:r>
            <w:r w:rsidRPr="00034EA4">
              <w:rPr>
                <w:szCs w:val="20"/>
                <w:vertAlign w:val="subscript"/>
                <w:lang w:eastAsia="ko-KR"/>
              </w:rPr>
              <w:t>TBS</w:t>
            </w:r>
            <w:r w:rsidRPr="00034EA4">
              <w:rPr>
                <w:szCs w:val="20"/>
                <w:lang w:eastAsia="ko-KR"/>
              </w:rPr>
              <w:t xml:space="preserve"> = 10.</w:t>
            </w:r>
            <w:r w:rsidRPr="005D73F9">
              <w:rPr>
                <w:szCs w:val="20"/>
                <w:lang w:eastAsia="ko-KR"/>
              </w:rPr>
              <w:t xml:space="preserve"> </w:t>
            </w:r>
          </w:p>
          <w:p w14:paraId="4BFFDEDA" w14:textId="77777777" w:rsidR="00F54EF7" w:rsidRPr="00AB6CCD" w:rsidRDefault="00F54EF7" w:rsidP="00887537">
            <w:pPr>
              <w:contextualSpacing/>
              <w:rPr>
                <w:b/>
                <w:bCs/>
              </w:rPr>
            </w:pPr>
            <w:r w:rsidRPr="00AB6CCD">
              <w:rPr>
                <w:b/>
                <w:bCs/>
                <w:highlight w:val="green"/>
              </w:rPr>
              <w:t>Agreement</w:t>
            </w:r>
          </w:p>
          <w:p w14:paraId="32152411" w14:textId="77777777" w:rsidR="00F54EF7" w:rsidRPr="00354907" w:rsidRDefault="00F54EF7" w:rsidP="00887537">
            <w:pPr>
              <w:rPr>
                <w:rFonts w:eastAsia="Malgun Gothic"/>
                <w:szCs w:val="20"/>
                <w:lang w:eastAsia="ko-KR"/>
              </w:rPr>
            </w:pPr>
            <w:r w:rsidRPr="00354907">
              <w:rPr>
                <w:iCs/>
                <w:szCs w:val="20"/>
                <w:lang w:eastAsia="zh-CN"/>
              </w:rPr>
              <w:t>For NPUSCH Format1, Symbol-level OCC applied to 3.75k</w:t>
            </w:r>
            <w:r w:rsidRPr="00354907">
              <w:rPr>
                <w:rFonts w:hint="eastAsia"/>
                <w:iCs/>
                <w:szCs w:val="20"/>
                <w:lang w:eastAsia="zh-CN"/>
              </w:rPr>
              <w:t>Hz</w:t>
            </w:r>
            <w:r w:rsidRPr="00354907">
              <w:rPr>
                <w:iCs/>
                <w:szCs w:val="20"/>
                <w:lang w:eastAsia="zh-CN"/>
              </w:rPr>
              <w:t xml:space="preserve"> SCS single tone and Slot-level OCC applied to 15kHz SCS single-tone, the same RV value is used within an OCC group for </w:t>
            </w:r>
            <m:oMath>
              <m:sSub>
                <m:sSubPr>
                  <m:ctrlPr>
                    <w:rPr>
                      <w:rFonts w:ascii="Cambria Math" w:hAnsi="Cambria Math"/>
                      <w:iCs/>
                      <w:szCs w:val="20"/>
                      <w:lang w:eastAsia="zh-CN"/>
                    </w:rPr>
                  </m:ctrlPr>
                </m:sSubPr>
                <m:e>
                  <m:r>
                    <w:rPr>
                      <w:rFonts w:ascii="Cambria Math" w:hAnsi="Cambria Math"/>
                      <w:szCs w:val="20"/>
                      <w:lang w:eastAsia="zh-CN"/>
                    </w:rPr>
                    <m:t>M</m:t>
                  </m:r>
                  <m:r>
                    <m:rPr>
                      <m:sty m:val="p"/>
                    </m:rPr>
                    <w:rPr>
                      <w:rFonts w:ascii="Cambria Math" w:hAnsi="Cambria Math"/>
                      <w:szCs w:val="20"/>
                      <w:lang w:eastAsia="zh-CN"/>
                    </w:rPr>
                    <m:t>N</m:t>
                  </m:r>
                </m:e>
                <m:sub>
                  <m:r>
                    <m:rPr>
                      <m:sty m:val="p"/>
                    </m:rPr>
                    <w:rPr>
                      <w:rFonts w:ascii="Cambria Math" w:hAnsi="Cambria Math"/>
                      <w:szCs w:val="20"/>
                      <w:lang w:eastAsia="zh-CN"/>
                    </w:rPr>
                    <m:t>RU</m:t>
                  </m:r>
                </m:sub>
              </m:sSub>
              <m:sSubSup>
                <m:sSubSupPr>
                  <m:ctrlPr>
                    <w:rPr>
                      <w:rFonts w:ascii="Cambria Math" w:hAnsi="Cambria Math"/>
                      <w:iCs/>
                      <w:szCs w:val="20"/>
                      <w:lang w:eastAsia="zh-CN"/>
                    </w:rPr>
                  </m:ctrlPr>
                </m:sSubSupPr>
                <m:e>
                  <m:r>
                    <m:rPr>
                      <m:sty m:val="p"/>
                    </m:rPr>
                    <w:rPr>
                      <w:rFonts w:ascii="Cambria Math" w:hAnsi="Cambria Math"/>
                      <w:szCs w:val="20"/>
                      <w:lang w:eastAsia="zh-CN"/>
                    </w:rPr>
                    <m:t>N</m:t>
                  </m:r>
                </m:e>
                <m:sub>
                  <m:r>
                    <m:rPr>
                      <m:sty m:val="p"/>
                    </m:rPr>
                    <w:rPr>
                      <w:rFonts w:ascii="Cambria Math" w:hAnsi="Cambria Math"/>
                      <w:szCs w:val="20"/>
                      <w:lang w:eastAsia="zh-CN"/>
                    </w:rPr>
                    <m:t>slots</m:t>
                  </m:r>
                </m:sub>
                <m:sup>
                  <m:r>
                    <m:rPr>
                      <m:sty m:val="p"/>
                    </m:rPr>
                    <w:rPr>
                      <w:rFonts w:ascii="Cambria Math" w:hAnsi="Cambria Math"/>
                      <w:szCs w:val="20"/>
                      <w:lang w:eastAsia="zh-CN"/>
                    </w:rPr>
                    <m:t>UL</m:t>
                  </m:r>
                </m:sup>
              </m:sSubSup>
            </m:oMath>
            <w:r w:rsidRPr="00354907">
              <w:rPr>
                <w:rFonts w:hint="eastAsia"/>
                <w:iCs/>
                <w:szCs w:val="20"/>
                <w:lang w:eastAsia="zh-CN"/>
              </w:rPr>
              <w:t xml:space="preserve"> </w:t>
            </w:r>
            <w:r w:rsidRPr="00354907">
              <w:rPr>
                <w:iCs/>
                <w:szCs w:val="20"/>
                <w:lang w:eastAsia="zh-CN"/>
              </w:rPr>
              <w:t xml:space="preserve">slots, where </w:t>
            </w:r>
            <w:r w:rsidRPr="00354907">
              <w:rPr>
                <w:i/>
                <w:iCs/>
                <w:szCs w:val="20"/>
                <w:lang w:eastAsia="zh-CN"/>
              </w:rPr>
              <w:t>M</w:t>
            </w:r>
            <w:r w:rsidRPr="00354907">
              <w:rPr>
                <w:iCs/>
                <w:szCs w:val="20"/>
                <w:lang w:eastAsia="zh-CN"/>
              </w:rPr>
              <w:t xml:space="preserve"> is the OCC length</w:t>
            </w:r>
            <w:r w:rsidRPr="00354907">
              <w:rPr>
                <w:rFonts w:hint="eastAsia"/>
                <w:iCs/>
                <w:szCs w:val="20"/>
                <w:lang w:eastAsia="zh-CN"/>
              </w:rPr>
              <w:t>.</w:t>
            </w:r>
            <w:r w:rsidRPr="00354907">
              <w:rPr>
                <w:iCs/>
                <w:szCs w:val="20"/>
                <w:lang w:eastAsia="zh-CN"/>
              </w:rPr>
              <w:t xml:space="preserve"> RV cycling is performed across the OCC groups.</w:t>
            </w:r>
            <w:r w:rsidRPr="00354907">
              <w:rPr>
                <w:rFonts w:eastAsia="Malgun Gothic"/>
                <w:szCs w:val="20"/>
                <w:lang w:eastAsia="ko-KR"/>
              </w:rPr>
              <w:t xml:space="preserve"> </w:t>
            </w:r>
          </w:p>
          <w:p w14:paraId="701575F7" w14:textId="77777777" w:rsidR="00F54EF7" w:rsidRPr="00354907" w:rsidRDefault="00F54EF7" w:rsidP="00887537">
            <w:pPr>
              <w:rPr>
                <w:iCs/>
                <w:szCs w:val="20"/>
                <w:lang w:eastAsia="zh-CN"/>
              </w:rPr>
            </w:pPr>
            <w:r w:rsidRPr="00354907">
              <w:rPr>
                <w:rFonts w:eastAsia="Malgun Gothic"/>
                <w:szCs w:val="20"/>
                <w:lang w:eastAsia="ko-KR"/>
              </w:rPr>
              <w:t xml:space="preserve">Note: the number of RVs is </w:t>
            </w:r>
            <m:oMath>
              <m:sSubSup>
                <m:sSubSupPr>
                  <m:ctrlPr>
                    <w:rPr>
                      <w:rFonts w:ascii="Cambria Math" w:hAnsi="Cambria Math"/>
                      <w:iCs/>
                      <w:szCs w:val="20"/>
                    </w:rPr>
                  </m:ctrlPr>
                </m:sSubSupPr>
                <m:e>
                  <m:r>
                    <w:rPr>
                      <w:rFonts w:ascii="Cambria Math" w:hAnsi="Cambria Math"/>
                      <w:szCs w:val="20"/>
                    </w:rPr>
                    <m:t>M</m:t>
                  </m:r>
                </m:e>
                <m:sub>
                  <m:r>
                    <w:rPr>
                      <w:rFonts w:ascii="Cambria Math" w:hAnsi="Cambria Math"/>
                      <w:szCs w:val="20"/>
                    </w:rPr>
                    <m:t>rep</m:t>
                  </m:r>
                </m:sub>
                <m:sup>
                  <m:r>
                    <w:rPr>
                      <w:rFonts w:ascii="Cambria Math" w:hAnsi="Cambria Math"/>
                      <w:szCs w:val="20"/>
                    </w:rPr>
                    <m:t>NPUSCH</m:t>
                  </m:r>
                </m:sup>
              </m:sSubSup>
            </m:oMath>
            <w:r w:rsidRPr="00354907">
              <w:rPr>
                <w:rFonts w:eastAsia="Malgun Gothic"/>
                <w:szCs w:val="20"/>
                <w:lang w:eastAsia="ko-KR"/>
              </w:rPr>
              <w:t>/M.</w:t>
            </w:r>
          </w:p>
          <w:p w14:paraId="025B841D" w14:textId="77777777" w:rsidR="00F54EF7" w:rsidRPr="00354907" w:rsidRDefault="00F54EF7" w:rsidP="00887537">
            <w:pPr>
              <w:rPr>
                <w:rFonts w:eastAsia="Malgun Gothic"/>
                <w:szCs w:val="20"/>
                <w:lang w:eastAsia="ko-KR"/>
              </w:rPr>
            </w:pPr>
            <w:r w:rsidRPr="00354907">
              <w:rPr>
                <w:rFonts w:eastAsia="Malgun Gothic" w:hint="eastAsia"/>
                <w:szCs w:val="20"/>
                <w:lang w:eastAsia="ko-KR"/>
              </w:rPr>
              <w:t>N</w:t>
            </w:r>
            <w:r w:rsidRPr="00354907">
              <w:rPr>
                <w:rFonts w:eastAsia="Malgun Gothic"/>
                <w:szCs w:val="20"/>
                <w:lang w:eastAsia="ko-KR"/>
              </w:rPr>
              <w:t>ote: the RV sequence is as in legacy specifications.</w:t>
            </w:r>
          </w:p>
          <w:p w14:paraId="0BE7F7EC" w14:textId="77777777" w:rsidR="00F54EF7" w:rsidRPr="00AB6CCD" w:rsidRDefault="00F54EF7" w:rsidP="00887537">
            <w:pPr>
              <w:contextualSpacing/>
              <w:rPr>
                <w:lang w:eastAsia="zh-CN"/>
              </w:rPr>
            </w:pPr>
          </w:p>
        </w:tc>
      </w:tr>
    </w:tbl>
    <w:p w14:paraId="02873109" w14:textId="77777777" w:rsidR="00F54EF7" w:rsidRPr="007E312F" w:rsidRDefault="00F54EF7" w:rsidP="00F54EF7">
      <w:pPr>
        <w:rPr>
          <w:lang w:eastAsia="zh-CN"/>
        </w:rPr>
      </w:pPr>
    </w:p>
    <w:p w14:paraId="1770DA0C" w14:textId="77777777" w:rsidR="00F54EF7" w:rsidRDefault="00F54EF7" w:rsidP="00F54EF7">
      <w:pPr>
        <w:pStyle w:val="2"/>
        <w:tabs>
          <w:tab w:val="clear" w:pos="4395"/>
          <w:tab w:val="num" w:pos="640"/>
        </w:tabs>
        <w:autoSpaceDE w:val="0"/>
        <w:autoSpaceDN w:val="0"/>
        <w:adjustRightInd w:val="0"/>
        <w:snapToGrid w:val="0"/>
        <w:spacing w:before="120" w:after="120"/>
        <w:ind w:leftChars="29" w:left="634" w:hanging="576"/>
        <w:jc w:val="both"/>
        <w:rPr>
          <w:lang w:eastAsia="zh-CN"/>
        </w:rPr>
      </w:pPr>
      <w:r>
        <w:rPr>
          <w:rFonts w:hint="eastAsia"/>
          <w:lang w:eastAsia="zh-CN"/>
        </w:rPr>
        <w:lastRenderedPageBreak/>
        <w:t xml:space="preserve">UE feature for </w:t>
      </w:r>
      <w:proofErr w:type="gramStart"/>
      <w:r>
        <w:rPr>
          <w:rFonts w:hint="eastAsia"/>
          <w:lang w:eastAsia="zh-CN"/>
        </w:rPr>
        <w:t>3.75kHz</w:t>
      </w:r>
      <w:proofErr w:type="gramEnd"/>
      <w:r>
        <w:rPr>
          <w:rFonts w:hint="eastAsia"/>
          <w:lang w:eastAsia="zh-CN"/>
        </w:rPr>
        <w:t xml:space="preserve"> SCS NPUSCH format1</w:t>
      </w:r>
    </w:p>
    <w:p w14:paraId="5F69C58B" w14:textId="218F5ADE" w:rsidR="00F54EF7" w:rsidRDefault="00F54EF7" w:rsidP="00F54EF7">
      <w:pPr>
        <w:rPr>
          <w:lang w:eastAsia="zh-CN"/>
        </w:rPr>
      </w:pPr>
      <w:r>
        <w:rPr>
          <w:rFonts w:hint="eastAsia"/>
          <w:lang w:val="en-GB" w:eastAsia="zh-CN"/>
        </w:rPr>
        <w:t xml:space="preserve">In RAN1#121 meeting, for 3.75kHz SCS NPUSCH format1 with OCC, the </w:t>
      </w:r>
      <w:r w:rsidRPr="00034EA4">
        <w:rPr>
          <w:bCs/>
        </w:rPr>
        <w:t>mappings between DMRS sequence samples and active TDM DMRS slots</w:t>
      </w:r>
      <w:r>
        <w:rPr>
          <w:rFonts w:hint="eastAsia"/>
          <w:bCs/>
          <w:lang w:eastAsia="zh-CN"/>
        </w:rPr>
        <w:t xml:space="preserve"> and </w:t>
      </w:r>
      <w:r w:rsidRPr="00034EA4">
        <w:rPr>
          <w:bCs/>
        </w:rPr>
        <w:t xml:space="preserve">the TDM DMRS positions that are </w:t>
      </w:r>
      <w:r w:rsidRPr="00034EA4">
        <w:t>activated within the TDM DMRS pattern</w:t>
      </w:r>
      <w:r>
        <w:rPr>
          <w:rFonts w:hint="eastAsia"/>
          <w:lang w:eastAsia="zh-CN"/>
        </w:rPr>
        <w:t xml:space="preserve"> have been reached more detailed agreements. </w:t>
      </w:r>
      <w:r>
        <w:rPr>
          <w:lang w:eastAsia="zh-CN"/>
        </w:rPr>
        <w:t>F</w:t>
      </w:r>
      <w:r>
        <w:rPr>
          <w:rFonts w:hint="eastAsia"/>
          <w:lang w:eastAsia="zh-CN"/>
        </w:rPr>
        <w:t xml:space="preserve">urthermore, when OCC feature is enabled, how to indicate OCC sequence index and OCC activation/deactivation have been agreed. </w:t>
      </w:r>
      <w:r>
        <w:rPr>
          <w:lang w:eastAsia="zh-CN"/>
        </w:rPr>
        <w:t>H</w:t>
      </w:r>
      <w:r>
        <w:rPr>
          <w:rFonts w:hint="eastAsia"/>
          <w:lang w:eastAsia="zh-CN"/>
        </w:rPr>
        <w:t xml:space="preserve">ence, it is necessary to update the component of FG1-1 as </w:t>
      </w:r>
      <w:r w:rsidR="00A63F91">
        <w:rPr>
          <w:rFonts w:hint="eastAsia"/>
          <w:lang w:eastAsia="zh-CN"/>
        </w:rPr>
        <w:t>shown</w:t>
      </w:r>
      <w:r w:rsidR="00A63F91">
        <w:rPr>
          <w:rFonts w:eastAsiaTheme="minorEastAsia" w:hint="eastAsia"/>
          <w:lang w:eastAsia="zh-CN"/>
        </w:rPr>
        <w:t xml:space="preserve"> in </w:t>
      </w:r>
      <w:r>
        <w:rPr>
          <w:rFonts w:hint="eastAsia"/>
          <w:lang w:eastAsia="zh-CN"/>
        </w:rPr>
        <w:t>table1.</w:t>
      </w:r>
    </w:p>
    <w:p w14:paraId="77CC4567" w14:textId="1801FD69" w:rsidR="00F54EF7" w:rsidRPr="004E3F92" w:rsidRDefault="00F54EF7" w:rsidP="00F54EF7">
      <w:pPr>
        <w:rPr>
          <w:b/>
          <w:lang w:val="en-GB" w:eastAsia="zh-CN"/>
        </w:rPr>
      </w:pPr>
      <w:r w:rsidRPr="004E3F92">
        <w:rPr>
          <w:rFonts w:hint="eastAsia"/>
          <w:b/>
          <w:lang w:val="en-GB" w:eastAsia="zh-CN"/>
        </w:rPr>
        <w:t>P</w:t>
      </w:r>
      <w:r w:rsidRPr="004E3F92">
        <w:rPr>
          <w:b/>
          <w:lang w:val="en-GB" w:eastAsia="zh-CN"/>
        </w:rPr>
        <w:t xml:space="preserve">roposal 1: </w:t>
      </w:r>
      <w:r>
        <w:rPr>
          <w:rFonts w:hint="eastAsia"/>
          <w:b/>
          <w:lang w:val="en-GB" w:eastAsia="zh-CN"/>
        </w:rPr>
        <w:t>Apply</w:t>
      </w:r>
      <w:r w:rsidRPr="004E3F92">
        <w:rPr>
          <w:b/>
          <w:lang w:val="en-GB" w:eastAsia="zh-CN"/>
        </w:rPr>
        <w:t xml:space="preserve"> the </w:t>
      </w:r>
      <w:r>
        <w:rPr>
          <w:rFonts w:hint="eastAsia"/>
          <w:b/>
          <w:lang w:val="en-GB" w:eastAsia="zh-CN"/>
        </w:rPr>
        <w:t>updates</w:t>
      </w:r>
      <w:r w:rsidRPr="004E3F92">
        <w:rPr>
          <w:b/>
          <w:lang w:val="en-GB" w:eastAsia="zh-CN"/>
        </w:rPr>
        <w:t xml:space="preserve"> on the </w:t>
      </w:r>
      <w:proofErr w:type="spellStart"/>
      <w:r w:rsidRPr="004E3F92">
        <w:rPr>
          <w:b/>
          <w:lang w:val="en-GB" w:eastAsia="zh-CN"/>
        </w:rPr>
        <w:t>IoT</w:t>
      </w:r>
      <w:proofErr w:type="spellEnd"/>
      <w:r w:rsidRPr="004E3F92">
        <w:rPr>
          <w:b/>
          <w:lang w:val="en-GB" w:eastAsia="zh-CN"/>
        </w:rPr>
        <w:t xml:space="preserve"> NTN FG</w:t>
      </w:r>
      <w:r>
        <w:rPr>
          <w:rFonts w:hint="eastAsia"/>
          <w:b/>
          <w:lang w:val="en-GB" w:eastAsia="zh-CN"/>
        </w:rPr>
        <w:t>1-1</w:t>
      </w:r>
      <w:r w:rsidRPr="004E3F92">
        <w:rPr>
          <w:b/>
          <w:lang w:val="en-GB" w:eastAsia="zh-CN"/>
        </w:rPr>
        <w:t xml:space="preserve"> </w:t>
      </w:r>
      <w:r>
        <w:rPr>
          <w:rFonts w:hint="eastAsia"/>
          <w:b/>
          <w:lang w:val="en-GB" w:eastAsia="zh-CN"/>
        </w:rPr>
        <w:t>provided</w:t>
      </w:r>
      <w:r w:rsidRPr="004E3F92">
        <w:rPr>
          <w:b/>
          <w:lang w:val="en-GB" w:eastAsia="zh-CN"/>
        </w:rPr>
        <w:t xml:space="preserve"> in the </w:t>
      </w:r>
      <w:r>
        <w:rPr>
          <w:rFonts w:hint="eastAsia"/>
          <w:b/>
          <w:lang w:val="en-GB" w:eastAsia="zh-CN"/>
        </w:rPr>
        <w:t>t</w:t>
      </w:r>
      <w:r w:rsidRPr="004E3F92">
        <w:rPr>
          <w:b/>
          <w:lang w:val="en-GB" w:eastAsia="zh-CN"/>
        </w:rPr>
        <w:t>able</w:t>
      </w:r>
      <w:r>
        <w:rPr>
          <w:rFonts w:hint="eastAsia"/>
          <w:b/>
          <w:lang w:val="en-GB" w:eastAsia="zh-CN"/>
        </w:rPr>
        <w:t>1</w:t>
      </w:r>
      <w:bookmarkStart w:id="6" w:name="OLE_LINK1"/>
      <w:r w:rsidR="00785FC6">
        <w:rPr>
          <w:rFonts w:eastAsiaTheme="minorEastAsia" w:hint="eastAsia"/>
          <w:b/>
          <w:lang w:val="en-GB" w:eastAsia="zh-CN"/>
        </w:rPr>
        <w:t xml:space="preserve"> to follow RAN1 #121 </w:t>
      </w:r>
      <w:proofErr w:type="gramStart"/>
      <w:r w:rsidR="00785FC6">
        <w:rPr>
          <w:rFonts w:eastAsiaTheme="minorEastAsia" w:hint="eastAsia"/>
          <w:b/>
          <w:lang w:val="en-GB" w:eastAsia="zh-CN"/>
        </w:rPr>
        <w:t>progress</w:t>
      </w:r>
      <w:bookmarkEnd w:id="6"/>
      <w:proofErr w:type="gramEnd"/>
      <w:r w:rsidRPr="004E3F92">
        <w:rPr>
          <w:b/>
          <w:lang w:val="en-GB" w:eastAsia="zh-CN"/>
        </w:rPr>
        <w:t>.</w:t>
      </w:r>
    </w:p>
    <w:p w14:paraId="728F6D70" w14:textId="77777777" w:rsidR="00F54EF7" w:rsidRDefault="00F54EF7" w:rsidP="00F54EF7">
      <w:pPr>
        <w:pStyle w:val="af"/>
        <w:keepNext/>
      </w:pPr>
      <w:r>
        <w:lastRenderedPageBreak/>
        <w:t xml:space="preserve">Table </w:t>
      </w:r>
      <w:r>
        <w:fldChar w:fldCharType="begin"/>
      </w:r>
      <w:r>
        <w:instrText xml:space="preserve"> SEQ Table \* ARABIC </w:instrText>
      </w:r>
      <w:r>
        <w:fldChar w:fldCharType="separate"/>
      </w:r>
      <w:r>
        <w:rPr>
          <w:noProof/>
        </w:rPr>
        <w:t>1</w:t>
      </w:r>
      <w:r>
        <w:fldChar w:fldCharType="end"/>
      </w:r>
      <w:r>
        <w:rPr>
          <w:rFonts w:hint="eastAsia"/>
        </w:rPr>
        <w:t xml:space="preserve"> UE feature for </w:t>
      </w:r>
      <w:proofErr w:type="gramStart"/>
      <w:r>
        <w:rPr>
          <w:rFonts w:hint="eastAsia"/>
        </w:rPr>
        <w:t>3.75kHz</w:t>
      </w:r>
      <w:proofErr w:type="gramEnd"/>
      <w:r>
        <w:rPr>
          <w:rFonts w:hint="eastAsia"/>
        </w:rPr>
        <w:t xml:space="preserve"> SCS NPUSCH format1 with OCC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25"/>
        <w:gridCol w:w="947"/>
        <w:gridCol w:w="995"/>
        <w:gridCol w:w="663"/>
        <w:gridCol w:w="587"/>
        <w:gridCol w:w="587"/>
        <w:gridCol w:w="947"/>
        <w:gridCol w:w="634"/>
        <w:gridCol w:w="743"/>
        <w:gridCol w:w="729"/>
        <w:gridCol w:w="567"/>
        <w:gridCol w:w="976"/>
      </w:tblGrid>
      <w:tr w:rsidR="00F54EF7" w:rsidRPr="00D97764" w14:paraId="4FA23F2E" w14:textId="77777777" w:rsidTr="00887537">
        <w:trPr>
          <w:trHeight w:val="3534"/>
        </w:trPr>
        <w:tc>
          <w:tcPr>
            <w:tcW w:w="391" w:type="pct"/>
            <w:tcBorders>
              <w:top w:val="single" w:sz="4" w:space="0" w:color="auto"/>
              <w:left w:val="single" w:sz="4" w:space="0" w:color="auto"/>
              <w:bottom w:val="single" w:sz="4" w:space="0" w:color="auto"/>
              <w:right w:val="single" w:sz="4" w:space="0" w:color="auto"/>
            </w:tcBorders>
            <w:hideMark/>
          </w:tcPr>
          <w:p w14:paraId="0366469F" w14:textId="77777777" w:rsidR="00F54EF7" w:rsidRPr="00D97764" w:rsidRDefault="00F54EF7" w:rsidP="00887537">
            <w:pPr>
              <w:keepNext/>
              <w:keepLines/>
              <w:textAlignment w:val="baseline"/>
              <w:rPr>
                <w:b/>
                <w:color w:val="000000"/>
                <w:sz w:val="15"/>
                <w:szCs w:val="15"/>
              </w:rPr>
            </w:pPr>
            <w:r w:rsidRPr="00D97764">
              <w:rPr>
                <w:b/>
                <w:sz w:val="15"/>
                <w:szCs w:val="15"/>
              </w:rPr>
              <w:t>Features</w:t>
            </w:r>
          </w:p>
        </w:tc>
        <w:tc>
          <w:tcPr>
            <w:tcW w:w="220" w:type="pct"/>
            <w:tcBorders>
              <w:top w:val="single" w:sz="4" w:space="0" w:color="auto"/>
              <w:left w:val="single" w:sz="4" w:space="0" w:color="auto"/>
              <w:bottom w:val="single" w:sz="4" w:space="0" w:color="auto"/>
              <w:right w:val="single" w:sz="4" w:space="0" w:color="auto"/>
            </w:tcBorders>
            <w:hideMark/>
          </w:tcPr>
          <w:p w14:paraId="05AFE8A7" w14:textId="77777777" w:rsidR="00F54EF7" w:rsidRPr="00D97764" w:rsidRDefault="00F54EF7" w:rsidP="00887537">
            <w:pPr>
              <w:keepNext/>
              <w:keepLines/>
              <w:textAlignment w:val="baseline"/>
              <w:rPr>
                <w:b/>
                <w:color w:val="000000"/>
                <w:sz w:val="15"/>
                <w:szCs w:val="15"/>
              </w:rPr>
            </w:pPr>
            <w:r w:rsidRPr="00D97764">
              <w:rPr>
                <w:b/>
                <w:sz w:val="15"/>
                <w:szCs w:val="15"/>
              </w:rPr>
              <w:t>Index</w:t>
            </w:r>
          </w:p>
        </w:tc>
        <w:tc>
          <w:tcPr>
            <w:tcW w:w="507" w:type="pct"/>
            <w:tcBorders>
              <w:top w:val="single" w:sz="4" w:space="0" w:color="auto"/>
              <w:left w:val="single" w:sz="4" w:space="0" w:color="auto"/>
              <w:bottom w:val="single" w:sz="4" w:space="0" w:color="auto"/>
              <w:right w:val="single" w:sz="4" w:space="0" w:color="auto"/>
            </w:tcBorders>
            <w:hideMark/>
          </w:tcPr>
          <w:p w14:paraId="487D0C8F" w14:textId="77777777" w:rsidR="00F54EF7" w:rsidRPr="00D97764" w:rsidRDefault="00F54EF7" w:rsidP="00887537">
            <w:pPr>
              <w:keepNext/>
              <w:keepLines/>
              <w:textAlignment w:val="baseline"/>
              <w:rPr>
                <w:b/>
                <w:color w:val="000000"/>
                <w:sz w:val="15"/>
                <w:szCs w:val="15"/>
              </w:rPr>
            </w:pPr>
            <w:r w:rsidRPr="00D97764">
              <w:rPr>
                <w:b/>
                <w:sz w:val="15"/>
                <w:szCs w:val="15"/>
              </w:rPr>
              <w:t>Feature group</w:t>
            </w:r>
          </w:p>
        </w:tc>
        <w:tc>
          <w:tcPr>
            <w:tcW w:w="541" w:type="pct"/>
            <w:tcBorders>
              <w:top w:val="single" w:sz="4" w:space="0" w:color="auto"/>
              <w:left w:val="single" w:sz="4" w:space="0" w:color="auto"/>
              <w:bottom w:val="single" w:sz="4" w:space="0" w:color="auto"/>
              <w:right w:val="single" w:sz="4" w:space="0" w:color="auto"/>
            </w:tcBorders>
            <w:hideMark/>
          </w:tcPr>
          <w:p w14:paraId="0057A524" w14:textId="77777777" w:rsidR="00F54EF7" w:rsidRPr="00D97764" w:rsidRDefault="00F54EF7" w:rsidP="00887537">
            <w:pPr>
              <w:keepNext/>
              <w:keepLines/>
              <w:textAlignment w:val="baseline"/>
              <w:rPr>
                <w:b/>
                <w:color w:val="000000"/>
                <w:sz w:val="15"/>
                <w:szCs w:val="15"/>
              </w:rPr>
            </w:pPr>
            <w:r w:rsidRPr="00D97764">
              <w:rPr>
                <w:b/>
                <w:sz w:val="15"/>
                <w:szCs w:val="15"/>
              </w:rPr>
              <w:t>Components</w:t>
            </w:r>
          </w:p>
        </w:tc>
        <w:tc>
          <w:tcPr>
            <w:tcW w:w="340" w:type="pct"/>
            <w:tcBorders>
              <w:top w:val="single" w:sz="4" w:space="0" w:color="auto"/>
              <w:left w:val="single" w:sz="4" w:space="0" w:color="auto"/>
              <w:bottom w:val="single" w:sz="4" w:space="0" w:color="auto"/>
              <w:right w:val="single" w:sz="4" w:space="0" w:color="auto"/>
            </w:tcBorders>
            <w:hideMark/>
          </w:tcPr>
          <w:p w14:paraId="3D670BBA" w14:textId="77777777" w:rsidR="00F54EF7" w:rsidRPr="00D97764" w:rsidRDefault="00F54EF7" w:rsidP="00887537">
            <w:pPr>
              <w:keepNext/>
              <w:keepLines/>
              <w:textAlignment w:val="baseline"/>
              <w:rPr>
                <w:b/>
                <w:color w:val="000000"/>
                <w:sz w:val="15"/>
                <w:szCs w:val="15"/>
              </w:rPr>
            </w:pPr>
            <w:r w:rsidRPr="00D97764">
              <w:rPr>
                <w:b/>
                <w:sz w:val="15"/>
                <w:szCs w:val="15"/>
              </w:rPr>
              <w:t>Prerequisite feature groups</w:t>
            </w:r>
          </w:p>
        </w:tc>
        <w:tc>
          <w:tcPr>
            <w:tcW w:w="302" w:type="pct"/>
            <w:tcBorders>
              <w:top w:val="single" w:sz="4" w:space="0" w:color="auto"/>
              <w:left w:val="single" w:sz="4" w:space="0" w:color="auto"/>
              <w:bottom w:val="single" w:sz="4" w:space="0" w:color="auto"/>
              <w:right w:val="single" w:sz="4" w:space="0" w:color="auto"/>
            </w:tcBorders>
            <w:hideMark/>
          </w:tcPr>
          <w:p w14:paraId="3539BA83" w14:textId="77777777" w:rsidR="00F54EF7" w:rsidRPr="00D97764" w:rsidRDefault="00F54EF7" w:rsidP="00887537">
            <w:pPr>
              <w:keepNext/>
              <w:keepLines/>
              <w:textAlignment w:val="baseline"/>
              <w:rPr>
                <w:b/>
                <w:color w:val="000000"/>
                <w:sz w:val="15"/>
                <w:szCs w:val="15"/>
              </w:rPr>
            </w:pPr>
            <w:r w:rsidRPr="00D97764">
              <w:rPr>
                <w:b/>
                <w:sz w:val="15"/>
                <w:szCs w:val="15"/>
              </w:rPr>
              <w:t xml:space="preserve">Need for the </w:t>
            </w:r>
            <w:proofErr w:type="spellStart"/>
            <w:r w:rsidRPr="00D97764">
              <w:rPr>
                <w:b/>
                <w:sz w:val="15"/>
                <w:szCs w:val="15"/>
              </w:rPr>
              <w:t>eNB</w:t>
            </w:r>
            <w:proofErr w:type="spellEnd"/>
            <w:r w:rsidRPr="00D97764">
              <w:rPr>
                <w:b/>
                <w:sz w:val="15"/>
                <w:szCs w:val="15"/>
              </w:rPr>
              <w:t xml:space="preserve"> to know if the feature is supported</w:t>
            </w:r>
          </w:p>
        </w:tc>
        <w:tc>
          <w:tcPr>
            <w:tcW w:w="302" w:type="pct"/>
            <w:tcBorders>
              <w:top w:val="single" w:sz="4" w:space="0" w:color="auto"/>
              <w:left w:val="single" w:sz="4" w:space="0" w:color="auto"/>
              <w:bottom w:val="single" w:sz="4" w:space="0" w:color="auto"/>
              <w:right w:val="single" w:sz="4" w:space="0" w:color="auto"/>
            </w:tcBorders>
            <w:hideMark/>
          </w:tcPr>
          <w:p w14:paraId="02B4F096" w14:textId="77777777" w:rsidR="00F54EF7" w:rsidRPr="00D97764" w:rsidRDefault="00F54EF7" w:rsidP="00887537">
            <w:pPr>
              <w:keepNext/>
              <w:keepLines/>
              <w:textAlignment w:val="baseline"/>
              <w:rPr>
                <w:b/>
                <w:color w:val="000000"/>
                <w:sz w:val="15"/>
                <w:szCs w:val="15"/>
              </w:rPr>
            </w:pPr>
            <w:r w:rsidRPr="00D97764">
              <w:rPr>
                <w:b/>
                <w:sz w:val="15"/>
                <w:szCs w:val="15"/>
              </w:rPr>
              <w:t xml:space="preserve">Need for the UE to know if the feature is supported (only for V2X WI, where the PC5-RRC capability </w:t>
            </w:r>
            <w:proofErr w:type="spellStart"/>
            <w:r w:rsidRPr="00D97764">
              <w:rPr>
                <w:b/>
                <w:sz w:val="15"/>
                <w:szCs w:val="15"/>
              </w:rPr>
              <w:t>signalling</w:t>
            </w:r>
            <w:proofErr w:type="spellEnd"/>
            <w:r w:rsidRPr="00D97764">
              <w:rPr>
                <w:b/>
                <w:sz w:val="15"/>
                <w:szCs w:val="15"/>
              </w:rPr>
              <w:t xml:space="preserve"> is delivered between the UEs)</w:t>
            </w:r>
          </w:p>
        </w:tc>
        <w:tc>
          <w:tcPr>
            <w:tcW w:w="507" w:type="pct"/>
            <w:tcBorders>
              <w:top w:val="single" w:sz="4" w:space="0" w:color="auto"/>
              <w:left w:val="single" w:sz="4" w:space="0" w:color="auto"/>
              <w:bottom w:val="single" w:sz="4" w:space="0" w:color="auto"/>
              <w:right w:val="single" w:sz="4" w:space="0" w:color="auto"/>
            </w:tcBorders>
            <w:hideMark/>
          </w:tcPr>
          <w:p w14:paraId="727E586C" w14:textId="77777777" w:rsidR="00F54EF7" w:rsidRPr="00D97764" w:rsidRDefault="00F54EF7" w:rsidP="00887537">
            <w:pPr>
              <w:keepNext/>
              <w:keepLines/>
              <w:rPr>
                <w:b/>
                <w:color w:val="000000"/>
                <w:sz w:val="15"/>
                <w:szCs w:val="15"/>
              </w:rPr>
            </w:pPr>
            <w:r w:rsidRPr="00D97764">
              <w:rPr>
                <w:b/>
                <w:sz w:val="15"/>
                <w:szCs w:val="15"/>
              </w:rPr>
              <w:t>Consequence if the feature is not supported by the UE</w:t>
            </w:r>
          </w:p>
        </w:tc>
        <w:tc>
          <w:tcPr>
            <w:tcW w:w="326" w:type="pct"/>
            <w:tcBorders>
              <w:top w:val="single" w:sz="4" w:space="0" w:color="auto"/>
              <w:left w:val="single" w:sz="4" w:space="0" w:color="auto"/>
              <w:bottom w:val="single" w:sz="4" w:space="0" w:color="auto"/>
              <w:right w:val="single" w:sz="4" w:space="0" w:color="auto"/>
            </w:tcBorders>
            <w:hideMark/>
          </w:tcPr>
          <w:p w14:paraId="74130E56" w14:textId="77777777" w:rsidR="00F54EF7" w:rsidRPr="00D97764" w:rsidRDefault="00F54EF7" w:rsidP="00887537">
            <w:pPr>
              <w:keepNext/>
              <w:keepLines/>
              <w:rPr>
                <w:b/>
                <w:sz w:val="15"/>
                <w:szCs w:val="15"/>
              </w:rPr>
            </w:pPr>
            <w:r w:rsidRPr="00D97764">
              <w:rPr>
                <w:b/>
                <w:sz w:val="15"/>
                <w:szCs w:val="15"/>
              </w:rPr>
              <w:t>Type</w:t>
            </w:r>
          </w:p>
          <w:p w14:paraId="1A19E79D" w14:textId="77777777" w:rsidR="00F54EF7" w:rsidRPr="00D97764" w:rsidRDefault="00F54EF7" w:rsidP="00887537">
            <w:pPr>
              <w:keepNext/>
              <w:keepLines/>
              <w:rPr>
                <w:b/>
                <w:color w:val="000000"/>
                <w:sz w:val="15"/>
                <w:szCs w:val="15"/>
              </w:rPr>
            </w:pPr>
            <w:r w:rsidRPr="00D97764">
              <w:rPr>
                <w:b/>
                <w:sz w:val="15"/>
                <w:szCs w:val="15"/>
              </w:rPr>
              <w:t>(the ‘type’ definition from UE features should be based on the granularity of 1) Per UE or 2) Per Band or 3) Per BC or 4) Per FS or 5) Per FSPC)</w:t>
            </w:r>
          </w:p>
        </w:tc>
        <w:tc>
          <w:tcPr>
            <w:tcW w:w="381" w:type="pct"/>
            <w:tcBorders>
              <w:top w:val="single" w:sz="4" w:space="0" w:color="auto"/>
              <w:left w:val="single" w:sz="4" w:space="0" w:color="auto"/>
              <w:bottom w:val="single" w:sz="4" w:space="0" w:color="auto"/>
              <w:right w:val="single" w:sz="4" w:space="0" w:color="auto"/>
            </w:tcBorders>
            <w:hideMark/>
          </w:tcPr>
          <w:p w14:paraId="6ED73AF0" w14:textId="77777777" w:rsidR="00F54EF7" w:rsidRPr="00D97764" w:rsidRDefault="00F54EF7" w:rsidP="00887537">
            <w:pPr>
              <w:keepNext/>
              <w:keepLines/>
              <w:textAlignment w:val="baseline"/>
              <w:rPr>
                <w:b/>
                <w:color w:val="000000"/>
                <w:sz w:val="15"/>
                <w:szCs w:val="15"/>
              </w:rPr>
            </w:pPr>
            <w:r w:rsidRPr="00D97764">
              <w:rPr>
                <w:b/>
                <w:sz w:val="15"/>
                <w:szCs w:val="15"/>
              </w:rPr>
              <w:t>Need of FDD/TDD differentiation</w:t>
            </w:r>
          </w:p>
        </w:tc>
        <w:tc>
          <w:tcPr>
            <w:tcW w:w="374" w:type="pct"/>
            <w:tcBorders>
              <w:top w:val="single" w:sz="4" w:space="0" w:color="auto"/>
              <w:left w:val="single" w:sz="4" w:space="0" w:color="auto"/>
              <w:bottom w:val="single" w:sz="4" w:space="0" w:color="auto"/>
              <w:right w:val="single" w:sz="4" w:space="0" w:color="auto"/>
            </w:tcBorders>
            <w:hideMark/>
          </w:tcPr>
          <w:p w14:paraId="51FCFF46" w14:textId="77777777" w:rsidR="00F54EF7" w:rsidRPr="00D97764" w:rsidRDefault="00F54EF7" w:rsidP="00887537">
            <w:pPr>
              <w:keepNext/>
              <w:keepLines/>
              <w:textAlignment w:val="baseline"/>
              <w:rPr>
                <w:b/>
                <w:color w:val="000000"/>
                <w:sz w:val="15"/>
                <w:szCs w:val="15"/>
              </w:rPr>
            </w:pPr>
            <w:r w:rsidRPr="00D97764">
              <w:rPr>
                <w:b/>
                <w:sz w:val="15"/>
                <w:szCs w:val="15"/>
              </w:rPr>
              <w:t>Capability interpretation for mixture of FDD/TDD</w:t>
            </w:r>
          </w:p>
        </w:tc>
        <w:tc>
          <w:tcPr>
            <w:tcW w:w="309" w:type="pct"/>
            <w:tcBorders>
              <w:top w:val="single" w:sz="4" w:space="0" w:color="auto"/>
              <w:left w:val="single" w:sz="4" w:space="0" w:color="auto"/>
              <w:bottom w:val="single" w:sz="4" w:space="0" w:color="auto"/>
              <w:right w:val="single" w:sz="4" w:space="0" w:color="auto"/>
            </w:tcBorders>
            <w:hideMark/>
          </w:tcPr>
          <w:p w14:paraId="71DA0475" w14:textId="77777777" w:rsidR="00F54EF7" w:rsidRPr="00D97764" w:rsidRDefault="00F54EF7" w:rsidP="00887537">
            <w:pPr>
              <w:keepNext/>
              <w:keepLines/>
              <w:textAlignment w:val="baseline"/>
              <w:rPr>
                <w:b/>
                <w:color w:val="000000"/>
                <w:sz w:val="15"/>
                <w:szCs w:val="15"/>
              </w:rPr>
            </w:pPr>
            <w:r w:rsidRPr="00D97764">
              <w:rPr>
                <w:b/>
                <w:sz w:val="15"/>
                <w:szCs w:val="15"/>
              </w:rPr>
              <w:t>Note</w:t>
            </w:r>
          </w:p>
        </w:tc>
        <w:tc>
          <w:tcPr>
            <w:tcW w:w="500" w:type="pct"/>
            <w:tcBorders>
              <w:top w:val="single" w:sz="4" w:space="0" w:color="auto"/>
              <w:left w:val="single" w:sz="4" w:space="0" w:color="auto"/>
              <w:bottom w:val="single" w:sz="4" w:space="0" w:color="auto"/>
              <w:right w:val="single" w:sz="4" w:space="0" w:color="auto"/>
            </w:tcBorders>
            <w:hideMark/>
          </w:tcPr>
          <w:p w14:paraId="53E9E926" w14:textId="77777777" w:rsidR="00F54EF7" w:rsidRPr="00D97764" w:rsidRDefault="00F54EF7" w:rsidP="00887537">
            <w:pPr>
              <w:keepNext/>
              <w:keepLines/>
              <w:textAlignment w:val="baseline"/>
              <w:rPr>
                <w:b/>
                <w:color w:val="000000"/>
                <w:sz w:val="15"/>
                <w:szCs w:val="15"/>
              </w:rPr>
            </w:pPr>
            <w:r w:rsidRPr="00D97764">
              <w:rPr>
                <w:b/>
                <w:sz w:val="15"/>
                <w:szCs w:val="15"/>
              </w:rPr>
              <w:t>Mandatory/Optional</w:t>
            </w:r>
          </w:p>
        </w:tc>
      </w:tr>
      <w:tr w:rsidR="00F54EF7" w:rsidRPr="00D97764" w14:paraId="0CC7D342" w14:textId="77777777" w:rsidTr="00887537">
        <w:trPr>
          <w:trHeight w:val="20"/>
        </w:trPr>
        <w:tc>
          <w:tcPr>
            <w:tcW w:w="391" w:type="pct"/>
            <w:tcBorders>
              <w:top w:val="single" w:sz="4" w:space="0" w:color="auto"/>
              <w:left w:val="single" w:sz="4" w:space="0" w:color="auto"/>
              <w:bottom w:val="single" w:sz="4" w:space="0" w:color="auto"/>
              <w:right w:val="single" w:sz="4" w:space="0" w:color="auto"/>
            </w:tcBorders>
            <w:shd w:val="clear" w:color="auto" w:fill="auto"/>
            <w:hideMark/>
          </w:tcPr>
          <w:p w14:paraId="1E5EA287" w14:textId="77777777" w:rsidR="00F54EF7" w:rsidRPr="00F95493" w:rsidRDefault="00F54EF7" w:rsidP="00887537">
            <w:pPr>
              <w:keepNext/>
              <w:keepLines/>
              <w:rPr>
                <w:color w:val="000000"/>
                <w:sz w:val="15"/>
                <w:szCs w:val="15"/>
              </w:rPr>
            </w:pPr>
            <w:r w:rsidRPr="00F95493">
              <w:rPr>
                <w:color w:val="000000"/>
                <w:sz w:val="15"/>
                <w:szCs w:val="15"/>
              </w:rPr>
              <w:t>1. IoT_NTN_Ph3</w:t>
            </w:r>
          </w:p>
        </w:tc>
        <w:tc>
          <w:tcPr>
            <w:tcW w:w="220" w:type="pct"/>
            <w:tcBorders>
              <w:top w:val="single" w:sz="4" w:space="0" w:color="auto"/>
              <w:left w:val="single" w:sz="4" w:space="0" w:color="auto"/>
              <w:bottom w:val="single" w:sz="4" w:space="0" w:color="auto"/>
              <w:right w:val="single" w:sz="4" w:space="0" w:color="auto"/>
            </w:tcBorders>
            <w:shd w:val="clear" w:color="auto" w:fill="auto"/>
          </w:tcPr>
          <w:p w14:paraId="2F8DCE37" w14:textId="77777777" w:rsidR="00F54EF7" w:rsidRPr="00F95493" w:rsidRDefault="00F54EF7" w:rsidP="00887537">
            <w:pPr>
              <w:keepNext/>
              <w:keepLines/>
              <w:rPr>
                <w:rFonts w:eastAsia="MS Mincho"/>
                <w:color w:val="000000"/>
                <w:sz w:val="15"/>
                <w:szCs w:val="15"/>
              </w:rPr>
            </w:pPr>
            <w:r w:rsidRPr="00F95493">
              <w:rPr>
                <w:rFonts w:eastAsia="MS Mincho"/>
                <w:color w:val="000000"/>
                <w:sz w:val="15"/>
                <w:szCs w:val="15"/>
              </w:rPr>
              <w:t>1-1</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6E2CDE28" w14:textId="77777777" w:rsidR="00F54EF7" w:rsidRPr="00F95493" w:rsidRDefault="00F54EF7" w:rsidP="00887537">
            <w:pPr>
              <w:keepNext/>
              <w:keepLines/>
              <w:rPr>
                <w:rFonts w:eastAsia="MS Mincho"/>
                <w:color w:val="000000"/>
                <w:sz w:val="15"/>
                <w:szCs w:val="15"/>
              </w:rPr>
            </w:pPr>
            <w:r w:rsidRPr="00F95493">
              <w:rPr>
                <w:rFonts w:eastAsia="MS Mincho"/>
                <w:color w:val="000000"/>
                <w:sz w:val="15"/>
                <w:szCs w:val="15"/>
              </w:rPr>
              <w:t>OCC for single-tone NPUSCH format 1 with 3.75 kHz SCS in RRC_CONNECTED</w:t>
            </w:r>
          </w:p>
        </w:tc>
        <w:tc>
          <w:tcPr>
            <w:tcW w:w="541" w:type="pct"/>
            <w:tcBorders>
              <w:top w:val="single" w:sz="4" w:space="0" w:color="auto"/>
              <w:left w:val="single" w:sz="4" w:space="0" w:color="auto"/>
              <w:bottom w:val="single" w:sz="4" w:space="0" w:color="auto"/>
              <w:right w:val="single" w:sz="4" w:space="0" w:color="auto"/>
            </w:tcBorders>
            <w:shd w:val="clear" w:color="auto" w:fill="auto"/>
          </w:tcPr>
          <w:p w14:paraId="4A539DFD" w14:textId="4E9E52A8" w:rsidR="00F54EF7" w:rsidRPr="00DA49A2" w:rsidRDefault="00F54EF7" w:rsidP="00887537">
            <w:pPr>
              <w:rPr>
                <w:rFonts w:eastAsiaTheme="minorEastAsia"/>
                <w:color w:val="000000"/>
                <w:sz w:val="15"/>
                <w:szCs w:val="15"/>
                <w:lang w:eastAsia="zh-CN"/>
              </w:rPr>
            </w:pPr>
            <w:r w:rsidRPr="00F95493">
              <w:rPr>
                <w:rFonts w:eastAsia="MS Gothic"/>
                <w:color w:val="000000"/>
                <w:sz w:val="15"/>
                <w:szCs w:val="15"/>
              </w:rPr>
              <w:t>1. Support of symbol-level length-2 OCC for single-tone NPUSCH format 1 with 3.75 kHz SCS in RRC_CONNECTED</w:t>
            </w:r>
            <w:r w:rsidR="00DA49A2">
              <w:rPr>
                <w:rFonts w:eastAsiaTheme="minorEastAsia" w:hint="eastAsia"/>
                <w:color w:val="000000"/>
                <w:sz w:val="15"/>
                <w:szCs w:val="15"/>
                <w:lang w:eastAsia="zh-CN"/>
              </w:rPr>
              <w:t>.</w:t>
            </w:r>
          </w:p>
          <w:p w14:paraId="04E0DDB0" w14:textId="046B9FFA" w:rsidR="00F54EF7" w:rsidRDefault="00F54EF7" w:rsidP="00887537">
            <w:pPr>
              <w:rPr>
                <w:ins w:id="7" w:author="作者"/>
                <w:rFonts w:eastAsiaTheme="minorEastAsia"/>
                <w:bCs/>
                <w:sz w:val="15"/>
                <w:szCs w:val="15"/>
                <w:lang w:eastAsia="zh-CN"/>
              </w:rPr>
            </w:pPr>
            <w:r w:rsidRPr="00F95493">
              <w:rPr>
                <w:rFonts w:eastAsia="MS Gothic"/>
                <w:color w:val="000000"/>
                <w:sz w:val="15"/>
                <w:szCs w:val="15"/>
              </w:rPr>
              <w:t>2. Support of TDM DMRS over 4 slots where DMRS are transmitted in the first 2 slots and DMRS REs are blanked in the next 2 slots, or vice-versa</w:t>
            </w:r>
            <w:r w:rsidRPr="00F95493">
              <w:rPr>
                <w:rFonts w:eastAsiaTheme="minorEastAsia"/>
                <w:color w:val="000000"/>
                <w:sz w:val="15"/>
                <w:szCs w:val="15"/>
                <w:lang w:eastAsia="zh-CN"/>
              </w:rPr>
              <w:t>.</w:t>
            </w:r>
            <w:r w:rsidR="00DA49A2">
              <w:rPr>
                <w:rFonts w:eastAsiaTheme="minorEastAsia" w:hint="eastAsia"/>
                <w:bCs/>
                <w:lang w:eastAsia="zh-CN"/>
              </w:rPr>
              <w:t xml:space="preserve"> </w:t>
            </w:r>
            <w:proofErr w:type="gramStart"/>
            <w:ins w:id="8" w:author="作者">
              <w:r w:rsidR="00DA49A2" w:rsidRPr="0024347B">
                <w:rPr>
                  <w:rFonts w:eastAsiaTheme="minorEastAsia"/>
                  <w:bCs/>
                  <w:sz w:val="15"/>
                  <w:szCs w:val="15"/>
                  <w:lang w:eastAsia="zh-CN"/>
                </w:rPr>
                <w:t>3</w:t>
              </w:r>
              <w:r w:rsidR="00DA49A2">
                <w:rPr>
                  <w:rFonts w:eastAsiaTheme="minorEastAsia" w:hint="eastAsia"/>
                  <w:bCs/>
                  <w:sz w:val="15"/>
                  <w:szCs w:val="15"/>
                  <w:lang w:eastAsia="zh-CN"/>
                </w:rPr>
                <w:t>.</w:t>
              </w:r>
              <w:r w:rsidR="00DA49A2" w:rsidRPr="0024347B">
                <w:rPr>
                  <w:rFonts w:eastAsiaTheme="minorEastAsia"/>
                  <w:bCs/>
                  <w:sz w:val="15"/>
                  <w:szCs w:val="15"/>
                  <w:lang w:eastAsia="zh-CN"/>
                </w:rPr>
                <w:t>Sequential</w:t>
              </w:r>
              <w:proofErr w:type="gramEnd"/>
              <w:r w:rsidR="00DA49A2" w:rsidRPr="0024347B">
                <w:rPr>
                  <w:rFonts w:eastAsiaTheme="minorEastAsia"/>
                  <w:bCs/>
                  <w:sz w:val="15"/>
                  <w:szCs w:val="15"/>
                  <w:lang w:eastAsia="zh-CN"/>
                </w:rPr>
                <w:t xml:space="preserve"> mapping of samples of the original DMRS sequence to active DMRS slots.</w:t>
              </w:r>
            </w:ins>
          </w:p>
          <w:p w14:paraId="2FE4F132" w14:textId="576DA648" w:rsidR="00DA49A2" w:rsidRPr="0024347B" w:rsidRDefault="00DA49A2" w:rsidP="00887537">
            <w:pPr>
              <w:rPr>
                <w:rFonts w:eastAsiaTheme="minorEastAsia"/>
                <w:bCs/>
                <w:sz w:val="15"/>
                <w:szCs w:val="15"/>
                <w:lang w:eastAsia="zh-CN"/>
              </w:rPr>
            </w:pPr>
            <w:ins w:id="9" w:author="作者">
              <w:r>
                <w:rPr>
                  <w:rFonts w:eastAsiaTheme="minorEastAsia" w:hint="eastAsia"/>
                  <w:bCs/>
                  <w:sz w:val="15"/>
                  <w:szCs w:val="15"/>
                  <w:lang w:eastAsia="zh-CN"/>
                </w:rPr>
                <w:t>4.</w:t>
              </w:r>
              <w:r w:rsidRPr="0024347B">
                <w:rPr>
                  <w:rFonts w:ascii="Arial" w:eastAsia="MS Gothic" w:hAnsi="Arial" w:cs="Arial"/>
                  <w:color w:val="000000"/>
                  <w:sz w:val="15"/>
                  <w:szCs w:val="15"/>
                </w:rPr>
                <w:t xml:space="preserve"> </w:t>
              </w:r>
              <w:r w:rsidRPr="0024347B">
                <w:rPr>
                  <w:rFonts w:eastAsiaTheme="minorEastAsia"/>
                  <w:bCs/>
                  <w:sz w:val="15"/>
                  <w:szCs w:val="15"/>
                  <w:lang w:eastAsia="zh-CN"/>
                </w:rPr>
                <w:t xml:space="preserve">For an NPUSCH format 1 with 3.75kHz SCS allocated to start in slot m, the NPUSCH is postponed to start in the next slot, whose index satisfies (SFN * 5 + </w:t>
              </w:r>
              <w:r w:rsidRPr="0024347B">
                <w:rPr>
                  <w:rFonts w:eastAsiaTheme="minorEastAsia"/>
                  <w:bCs/>
                  <w:sz w:val="15"/>
                  <w:szCs w:val="15"/>
                  <w:lang w:eastAsia="zh-CN"/>
                </w:rPr>
                <w:lastRenderedPageBreak/>
                <w:t>ns) mod 4 = 0.</w:t>
              </w:r>
            </w:ins>
          </w:p>
          <w:p w14:paraId="399C991E" w14:textId="77777777" w:rsidR="00F54EF7" w:rsidRDefault="004F4AAC" w:rsidP="00F95493">
            <w:pPr>
              <w:rPr>
                <w:ins w:id="10" w:author="作者"/>
                <w:rFonts w:eastAsiaTheme="minorEastAsia"/>
                <w:color w:val="000000"/>
                <w:sz w:val="15"/>
                <w:szCs w:val="15"/>
                <w:lang w:eastAsia="zh-CN"/>
              </w:rPr>
            </w:pPr>
            <w:ins w:id="11" w:author="作者">
              <w:r>
                <w:rPr>
                  <w:rFonts w:eastAsiaTheme="minorEastAsia" w:hint="eastAsia"/>
                  <w:color w:val="000000"/>
                  <w:sz w:val="15"/>
                  <w:szCs w:val="15"/>
                  <w:lang w:eastAsia="zh-CN"/>
                </w:rPr>
                <w:t>6</w:t>
              </w:r>
            </w:ins>
            <w:del w:id="12" w:author="作者">
              <w:r w:rsidR="00F54EF7" w:rsidRPr="00F95493" w:rsidDel="004F4AAC">
                <w:rPr>
                  <w:rFonts w:eastAsia="MS Gothic"/>
                  <w:color w:val="000000"/>
                  <w:sz w:val="15"/>
                  <w:szCs w:val="15"/>
                </w:rPr>
                <w:delText>3</w:delText>
              </w:r>
            </w:del>
            <w:r w:rsidR="00F54EF7" w:rsidRPr="00F95493">
              <w:rPr>
                <w:rFonts w:eastAsia="MS Gothic"/>
                <w:color w:val="000000"/>
                <w:sz w:val="15"/>
                <w:szCs w:val="15"/>
              </w:rPr>
              <w:t xml:space="preserve">. Dynamic activation/deactivation of OCC </w:t>
            </w:r>
            <w:proofErr w:type="gramStart"/>
            <w:r w:rsidR="00F54EF7" w:rsidRPr="00F95493">
              <w:rPr>
                <w:rFonts w:eastAsia="MS Gothic"/>
                <w:color w:val="000000"/>
                <w:sz w:val="15"/>
                <w:szCs w:val="15"/>
              </w:rPr>
              <w:t>feature</w:t>
            </w:r>
            <w:proofErr w:type="gramEnd"/>
            <w:r w:rsidR="00F54EF7" w:rsidRPr="00F95493">
              <w:rPr>
                <w:rFonts w:eastAsiaTheme="minorEastAsia"/>
                <w:color w:val="000000"/>
                <w:sz w:val="15"/>
                <w:szCs w:val="15"/>
                <w:lang w:eastAsia="zh-CN"/>
              </w:rPr>
              <w:t xml:space="preserve"> via</w:t>
            </w:r>
            <w:r w:rsidR="00F95493">
              <w:rPr>
                <w:rFonts w:eastAsiaTheme="minorEastAsia" w:hint="eastAsia"/>
                <w:color w:val="000000"/>
                <w:sz w:val="15"/>
                <w:szCs w:val="15"/>
                <w:lang w:eastAsia="zh-CN"/>
              </w:rPr>
              <w:t xml:space="preserve"> </w:t>
            </w:r>
            <w:ins w:id="13" w:author="作者">
              <w:r>
                <w:rPr>
                  <w:rFonts w:eastAsiaTheme="minorEastAsia"/>
                  <w:color w:val="000000"/>
                  <w:sz w:val="15"/>
                  <w:szCs w:val="15"/>
                  <w:lang w:eastAsia="zh-CN"/>
                </w:rPr>
                <w:t>“</w:t>
              </w:r>
              <w:r>
                <w:rPr>
                  <w:rFonts w:eastAsiaTheme="minorEastAsia" w:hint="eastAsia"/>
                  <w:color w:val="000000"/>
                  <w:sz w:val="15"/>
                  <w:szCs w:val="15"/>
                  <w:lang w:eastAsia="zh-CN"/>
                </w:rPr>
                <w:t>Redundancy version</w:t>
              </w:r>
              <w:r>
                <w:rPr>
                  <w:rFonts w:eastAsiaTheme="minorEastAsia"/>
                  <w:color w:val="000000"/>
                  <w:sz w:val="15"/>
                  <w:szCs w:val="15"/>
                  <w:lang w:eastAsia="zh-CN"/>
                </w:rPr>
                <w:t>”</w:t>
              </w:r>
              <w:r>
                <w:rPr>
                  <w:rFonts w:eastAsiaTheme="minorEastAsia" w:hint="eastAsia"/>
                  <w:color w:val="000000"/>
                  <w:sz w:val="15"/>
                  <w:szCs w:val="15"/>
                  <w:lang w:eastAsia="zh-CN"/>
                </w:rPr>
                <w:t xml:space="preserve"> field in </w:t>
              </w:r>
            </w:ins>
            <w:r w:rsidR="00F54EF7" w:rsidRPr="00F95493">
              <w:rPr>
                <w:rFonts w:eastAsiaTheme="minorEastAsia"/>
                <w:color w:val="000000"/>
                <w:sz w:val="15"/>
                <w:szCs w:val="15"/>
                <w:lang w:eastAsia="zh-CN"/>
              </w:rPr>
              <w:t>DCI.</w:t>
            </w:r>
          </w:p>
          <w:p w14:paraId="138F8951" w14:textId="77777777" w:rsidR="004F4AAC" w:rsidRDefault="004F4AAC" w:rsidP="00F95493">
            <w:pPr>
              <w:rPr>
                <w:ins w:id="14" w:author="作者"/>
                <w:rFonts w:eastAsiaTheme="minorEastAsia"/>
                <w:color w:val="000000"/>
                <w:sz w:val="15"/>
                <w:szCs w:val="15"/>
                <w:lang w:eastAsia="zh-CN"/>
              </w:rPr>
            </w:pPr>
            <w:proofErr w:type="gramStart"/>
            <w:ins w:id="15" w:author="作者">
              <w:r>
                <w:rPr>
                  <w:rFonts w:eastAsiaTheme="minorEastAsia" w:hint="eastAsia"/>
                  <w:color w:val="000000"/>
                  <w:sz w:val="15"/>
                  <w:szCs w:val="15"/>
                  <w:lang w:eastAsia="zh-CN"/>
                </w:rPr>
                <w:t>7.</w:t>
              </w:r>
              <w:r w:rsidR="0044419E">
                <w:rPr>
                  <w:rFonts w:eastAsiaTheme="minorEastAsia" w:hint="eastAsia"/>
                  <w:color w:val="000000"/>
                  <w:sz w:val="15"/>
                  <w:szCs w:val="15"/>
                  <w:lang w:eastAsia="zh-CN"/>
                </w:rPr>
                <w:t>OCC</w:t>
              </w:r>
              <w:proofErr w:type="gramEnd"/>
              <w:r w:rsidR="0044419E">
                <w:rPr>
                  <w:rFonts w:eastAsiaTheme="minorEastAsia" w:hint="eastAsia"/>
                  <w:color w:val="000000"/>
                  <w:sz w:val="15"/>
                  <w:szCs w:val="15"/>
                  <w:lang w:eastAsia="zh-CN"/>
                </w:rPr>
                <w:t xml:space="preserve"> sequence </w:t>
              </w:r>
              <w:bookmarkStart w:id="16" w:name="_GoBack"/>
              <w:bookmarkEnd w:id="16"/>
              <w:r w:rsidR="0044419E">
                <w:rPr>
                  <w:rFonts w:eastAsiaTheme="minorEastAsia" w:hint="eastAsia"/>
                  <w:color w:val="000000"/>
                  <w:sz w:val="15"/>
                  <w:szCs w:val="15"/>
                  <w:lang w:eastAsia="zh-CN"/>
                </w:rPr>
                <w:t xml:space="preserve">index is indicated via the fields </w:t>
              </w:r>
              <w:r w:rsidR="0044419E">
                <w:rPr>
                  <w:rFonts w:eastAsiaTheme="minorEastAsia"/>
                  <w:color w:val="000000"/>
                  <w:sz w:val="15"/>
                  <w:szCs w:val="15"/>
                  <w:lang w:eastAsia="zh-CN"/>
                </w:rPr>
                <w:t>“</w:t>
              </w:r>
              <w:r w:rsidR="0044419E">
                <w:rPr>
                  <w:rFonts w:eastAsiaTheme="minorEastAsia" w:hint="eastAsia"/>
                  <w:color w:val="000000"/>
                  <w:sz w:val="15"/>
                  <w:szCs w:val="15"/>
                  <w:lang w:eastAsia="zh-CN"/>
                </w:rPr>
                <w:t>subcarrier indication</w:t>
              </w:r>
              <w:r w:rsidR="0044419E">
                <w:rPr>
                  <w:rFonts w:eastAsiaTheme="minorEastAsia"/>
                  <w:color w:val="000000"/>
                  <w:sz w:val="15"/>
                  <w:szCs w:val="15"/>
                  <w:lang w:eastAsia="zh-CN"/>
                </w:rPr>
                <w:t>”</w:t>
              </w:r>
              <w:r w:rsidR="0044419E">
                <w:rPr>
                  <w:rFonts w:eastAsiaTheme="minorEastAsia" w:hint="eastAsia"/>
                  <w:color w:val="000000"/>
                  <w:sz w:val="15"/>
                  <w:szCs w:val="15"/>
                  <w:lang w:eastAsia="zh-CN"/>
                </w:rPr>
                <w:t xml:space="preserve"> and </w:t>
              </w:r>
              <w:r w:rsidR="0044419E">
                <w:rPr>
                  <w:rFonts w:eastAsiaTheme="minorEastAsia"/>
                  <w:color w:val="000000"/>
                  <w:sz w:val="15"/>
                  <w:szCs w:val="15"/>
                  <w:lang w:eastAsia="zh-CN"/>
                </w:rPr>
                <w:t>“</w:t>
              </w:r>
              <w:r w:rsidR="0044419E">
                <w:rPr>
                  <w:rFonts w:eastAsiaTheme="minorEastAsia" w:hint="eastAsia"/>
                  <w:color w:val="000000"/>
                  <w:sz w:val="15"/>
                  <w:szCs w:val="15"/>
                  <w:lang w:eastAsia="zh-CN"/>
                </w:rPr>
                <w:t>modulation coding scheme</w:t>
              </w:r>
              <w:r w:rsidR="0044419E">
                <w:rPr>
                  <w:rFonts w:eastAsiaTheme="minorEastAsia"/>
                  <w:color w:val="000000"/>
                  <w:sz w:val="15"/>
                  <w:szCs w:val="15"/>
                  <w:lang w:eastAsia="zh-CN"/>
                </w:rPr>
                <w:t>”</w:t>
              </w:r>
              <w:r w:rsidR="0044419E">
                <w:rPr>
                  <w:rFonts w:eastAsiaTheme="minorEastAsia" w:hint="eastAsia"/>
                  <w:color w:val="000000"/>
                  <w:sz w:val="15"/>
                  <w:szCs w:val="15"/>
                  <w:lang w:eastAsia="zh-CN"/>
                </w:rPr>
                <w:t xml:space="preserve"> jointly encoding.</w:t>
              </w:r>
            </w:ins>
          </w:p>
          <w:p w14:paraId="5434A9E7" w14:textId="058357D2" w:rsidR="0044419E" w:rsidRPr="00F95493" w:rsidRDefault="0044419E" w:rsidP="00F95493">
            <w:pPr>
              <w:rPr>
                <w:rFonts w:eastAsiaTheme="minorEastAsia"/>
                <w:color w:val="000000"/>
                <w:sz w:val="15"/>
                <w:szCs w:val="15"/>
                <w:lang w:eastAsia="zh-CN"/>
              </w:rPr>
            </w:pPr>
            <w:proofErr w:type="gramStart"/>
            <w:ins w:id="17" w:author="作者">
              <w:r>
                <w:rPr>
                  <w:rFonts w:eastAsiaTheme="minorEastAsia" w:hint="eastAsia"/>
                  <w:color w:val="000000"/>
                  <w:sz w:val="15"/>
                  <w:szCs w:val="15"/>
                  <w:lang w:eastAsia="zh-CN"/>
                </w:rPr>
                <w:t>8.The</w:t>
              </w:r>
              <w:proofErr w:type="gramEnd"/>
              <w:r>
                <w:rPr>
                  <w:rFonts w:eastAsiaTheme="minorEastAsia" w:hint="eastAsia"/>
                  <w:color w:val="000000"/>
                  <w:sz w:val="15"/>
                  <w:szCs w:val="15"/>
                  <w:lang w:eastAsia="zh-CN"/>
                </w:rPr>
                <w:t xml:space="preserve"> same RV value is </w:t>
              </w:r>
              <w:r>
                <w:rPr>
                  <w:rFonts w:eastAsiaTheme="minorEastAsia"/>
                  <w:color w:val="000000"/>
                  <w:sz w:val="15"/>
                  <w:szCs w:val="15"/>
                  <w:lang w:eastAsia="zh-CN"/>
                </w:rPr>
                <w:t>used</w:t>
              </w:r>
              <w:r>
                <w:rPr>
                  <w:rFonts w:eastAsiaTheme="minorEastAsia" w:hint="eastAsia"/>
                  <w:color w:val="000000"/>
                  <w:sz w:val="15"/>
                  <w:szCs w:val="15"/>
                  <w:lang w:eastAsia="zh-CN"/>
                </w:rPr>
                <w:t xml:space="preserve"> within an OCC group.</w:t>
              </w:r>
            </w:ins>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366E1C8" w14:textId="77777777" w:rsidR="00F54EF7" w:rsidRPr="00F95493" w:rsidRDefault="00F54EF7" w:rsidP="00887537">
            <w:pPr>
              <w:keepNext/>
              <w:keepLines/>
              <w:rPr>
                <w:rFonts w:eastAsia="MS Mincho"/>
                <w:color w:val="000000"/>
                <w:sz w:val="15"/>
                <w:szCs w:val="15"/>
              </w:rPr>
            </w:pPr>
            <w:r w:rsidRPr="00F95493">
              <w:rPr>
                <w:rFonts w:eastAsia="MS Gothic"/>
                <w:color w:val="000000"/>
                <w:sz w:val="15"/>
                <w:szCs w:val="15"/>
              </w:rPr>
              <w:lastRenderedPageBreak/>
              <w:t>Rel-17 2-1b</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1CF0677C" w14:textId="77777777" w:rsidR="00F54EF7" w:rsidRPr="00F95493" w:rsidRDefault="00F54EF7" w:rsidP="00887537">
            <w:pPr>
              <w:keepNext/>
              <w:keepLines/>
              <w:rPr>
                <w:rFonts w:eastAsia="MS Mincho"/>
                <w:color w:val="000000"/>
                <w:sz w:val="15"/>
                <w:szCs w:val="15"/>
              </w:rPr>
            </w:pPr>
            <w:r w:rsidRPr="00F95493">
              <w:rPr>
                <w:rFonts w:eastAsia="MS Mincho"/>
                <w:color w:val="000000"/>
                <w:sz w:val="15"/>
                <w:szCs w:val="15"/>
              </w:rPr>
              <w:t>Yes</w:t>
            </w:r>
          </w:p>
        </w:tc>
        <w:tc>
          <w:tcPr>
            <w:tcW w:w="302" w:type="pct"/>
            <w:tcBorders>
              <w:top w:val="single" w:sz="4" w:space="0" w:color="auto"/>
              <w:left w:val="single" w:sz="4" w:space="0" w:color="auto"/>
              <w:bottom w:val="single" w:sz="4" w:space="0" w:color="auto"/>
              <w:right w:val="single" w:sz="4" w:space="0" w:color="auto"/>
            </w:tcBorders>
            <w:shd w:val="clear" w:color="auto" w:fill="auto"/>
          </w:tcPr>
          <w:p w14:paraId="4DBED1DE" w14:textId="77777777" w:rsidR="00F54EF7" w:rsidRPr="00F95493" w:rsidRDefault="00F54EF7" w:rsidP="00887537">
            <w:pPr>
              <w:keepNext/>
              <w:keepLines/>
              <w:rPr>
                <w:rFonts w:eastAsia="MS Mincho"/>
                <w:color w:val="000000"/>
                <w:sz w:val="15"/>
                <w:szCs w:val="15"/>
              </w:rPr>
            </w:pPr>
            <w:r w:rsidRPr="00F95493">
              <w:rPr>
                <w:rFonts w:eastAsia="MS Mincho"/>
                <w:color w:val="000000"/>
                <w:sz w:val="15"/>
                <w:szCs w:val="15"/>
              </w:rPr>
              <w:t>N/A</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2C8618FA" w14:textId="77777777" w:rsidR="00F54EF7" w:rsidRPr="00F95493" w:rsidRDefault="00F54EF7" w:rsidP="00887537">
            <w:pPr>
              <w:keepNext/>
              <w:keepLines/>
              <w:rPr>
                <w:color w:val="000000"/>
                <w:sz w:val="15"/>
                <w:szCs w:val="15"/>
                <w:lang w:eastAsia="zh-CN"/>
              </w:rPr>
            </w:pPr>
            <w:r w:rsidRPr="00F95493">
              <w:rPr>
                <w:color w:val="000000"/>
                <w:sz w:val="15"/>
                <w:szCs w:val="15"/>
                <w:lang w:eastAsia="zh-CN"/>
              </w:rPr>
              <w:t>UE does not support OCC for single-tone NPUSCH format 1 with 3.75 kHz SCS in RRC_CONNECTED</w:t>
            </w:r>
          </w:p>
        </w:tc>
        <w:tc>
          <w:tcPr>
            <w:tcW w:w="326" w:type="pct"/>
            <w:tcBorders>
              <w:top w:val="single" w:sz="4" w:space="0" w:color="auto"/>
              <w:left w:val="single" w:sz="4" w:space="0" w:color="auto"/>
              <w:bottom w:val="single" w:sz="4" w:space="0" w:color="auto"/>
              <w:right w:val="single" w:sz="4" w:space="0" w:color="auto"/>
            </w:tcBorders>
            <w:shd w:val="clear" w:color="auto" w:fill="auto"/>
          </w:tcPr>
          <w:p w14:paraId="2F78F4CE" w14:textId="77777777" w:rsidR="00F54EF7" w:rsidRPr="00F95493" w:rsidRDefault="00F54EF7" w:rsidP="00887537">
            <w:pPr>
              <w:keepNext/>
              <w:keepLines/>
              <w:rPr>
                <w:color w:val="000000"/>
                <w:sz w:val="15"/>
                <w:szCs w:val="15"/>
                <w:lang w:eastAsia="zh-CN"/>
              </w:rPr>
            </w:pPr>
            <w:r w:rsidRPr="00F95493">
              <w:rPr>
                <w:color w:val="000000"/>
                <w:sz w:val="15"/>
                <w:szCs w:val="15"/>
                <w:lang w:eastAsia="zh-CN"/>
              </w:rPr>
              <w:t>Per UE</w:t>
            </w:r>
          </w:p>
        </w:tc>
        <w:tc>
          <w:tcPr>
            <w:tcW w:w="381" w:type="pct"/>
            <w:tcBorders>
              <w:top w:val="single" w:sz="4" w:space="0" w:color="auto"/>
              <w:left w:val="single" w:sz="4" w:space="0" w:color="auto"/>
              <w:bottom w:val="single" w:sz="4" w:space="0" w:color="auto"/>
              <w:right w:val="single" w:sz="4" w:space="0" w:color="auto"/>
            </w:tcBorders>
            <w:shd w:val="clear" w:color="auto" w:fill="auto"/>
          </w:tcPr>
          <w:p w14:paraId="4E544F56" w14:textId="77777777" w:rsidR="00F54EF7" w:rsidRPr="00F95493" w:rsidRDefault="00F54EF7" w:rsidP="00887537">
            <w:pPr>
              <w:keepNext/>
              <w:keepLines/>
              <w:rPr>
                <w:rFonts w:eastAsiaTheme="minorEastAsia"/>
                <w:color w:val="000000"/>
                <w:sz w:val="15"/>
                <w:szCs w:val="15"/>
                <w:lang w:eastAsia="zh-CN"/>
              </w:rPr>
            </w:pPr>
            <w:r w:rsidRPr="00F95493">
              <w:rPr>
                <w:rFonts w:eastAsiaTheme="minorEastAsia"/>
                <w:color w:val="000000"/>
                <w:sz w:val="15"/>
                <w:szCs w:val="15"/>
                <w:lang w:eastAsia="zh-CN"/>
              </w:rPr>
              <w:t>FDD only</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1374818B" w14:textId="78031AF5" w:rsidR="00F54EF7" w:rsidRPr="00F95493" w:rsidRDefault="00F95493" w:rsidP="00887537">
            <w:pPr>
              <w:keepNext/>
              <w:keepLines/>
              <w:rPr>
                <w:rFonts w:eastAsiaTheme="minorEastAsia"/>
                <w:color w:val="000000"/>
                <w:sz w:val="15"/>
                <w:szCs w:val="15"/>
                <w:lang w:eastAsia="zh-CN"/>
              </w:rPr>
            </w:pPr>
            <w:r w:rsidRPr="00F95493">
              <w:rPr>
                <w:rFonts w:eastAsia="MS Mincho"/>
                <w:color w:val="000000"/>
                <w:sz w:val="15"/>
                <w:szCs w:val="15"/>
              </w:rPr>
              <w:t>N/A</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779A692A" w14:textId="77777777" w:rsidR="00F54EF7" w:rsidRPr="00F95493" w:rsidRDefault="00F54EF7" w:rsidP="00887537">
            <w:pPr>
              <w:keepNext/>
              <w:keepLines/>
              <w:rPr>
                <w:color w:val="000000"/>
                <w:sz w:val="15"/>
                <w:szCs w:val="15"/>
                <w:lang w:eastAsia="zh-CN"/>
              </w:rPr>
            </w:pPr>
            <w:r w:rsidRPr="00F95493">
              <w:rPr>
                <w:color w:val="000000"/>
                <w:sz w:val="15"/>
                <w:szCs w:val="15"/>
              </w:rPr>
              <w:t>Note: This FG is applicable only to</w:t>
            </w:r>
            <w:r w:rsidRPr="00F95493">
              <w:rPr>
                <w:color w:val="000000"/>
                <w:sz w:val="15"/>
                <w:szCs w:val="15"/>
                <w:lang w:eastAsia="zh-CN"/>
              </w:rPr>
              <w:t xml:space="preserve"> </w:t>
            </w:r>
            <w:proofErr w:type="spellStart"/>
            <w:r w:rsidRPr="00F95493">
              <w:rPr>
                <w:color w:val="000000"/>
                <w:sz w:val="15"/>
                <w:szCs w:val="15"/>
              </w:rPr>
              <w:t>IoT</w:t>
            </w:r>
            <w:proofErr w:type="spellEnd"/>
            <w:r w:rsidRPr="00F95493">
              <w:rPr>
                <w:color w:val="000000"/>
                <w:sz w:val="15"/>
                <w:szCs w:val="15"/>
              </w:rPr>
              <w:t>-NTN</w:t>
            </w:r>
            <w:r w:rsidRPr="00F95493">
              <w:rPr>
                <w:color w:val="000000"/>
                <w:sz w:val="15"/>
                <w:szCs w:val="15"/>
                <w:lang w:eastAsia="zh-CN"/>
              </w:rPr>
              <w:t xml:space="preserve"> FDD</w:t>
            </w:r>
            <w:r w:rsidRPr="00F95493">
              <w:rPr>
                <w:color w:val="000000"/>
                <w:sz w:val="15"/>
                <w:szCs w:val="15"/>
              </w:rPr>
              <w:t xml:space="preserve"> band</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9C16EE2" w14:textId="77777777" w:rsidR="00F54EF7" w:rsidRPr="00F95493" w:rsidRDefault="00F54EF7" w:rsidP="00887537">
            <w:pPr>
              <w:keepNext/>
              <w:keepLines/>
              <w:rPr>
                <w:color w:val="000000"/>
                <w:sz w:val="15"/>
                <w:szCs w:val="15"/>
              </w:rPr>
            </w:pPr>
            <w:r w:rsidRPr="00F95493">
              <w:rPr>
                <w:color w:val="000000"/>
                <w:sz w:val="15"/>
                <w:szCs w:val="15"/>
              </w:rPr>
              <w:t xml:space="preserve">Optional with capability </w:t>
            </w:r>
            <w:proofErr w:type="spellStart"/>
            <w:r w:rsidRPr="00F95493">
              <w:rPr>
                <w:color w:val="000000"/>
                <w:sz w:val="15"/>
                <w:szCs w:val="15"/>
              </w:rPr>
              <w:t>signalling</w:t>
            </w:r>
            <w:proofErr w:type="spellEnd"/>
          </w:p>
        </w:tc>
      </w:tr>
    </w:tbl>
    <w:p w14:paraId="690047E4" w14:textId="77777777" w:rsidR="00F54EF7" w:rsidRPr="004E3F92" w:rsidRDefault="00F54EF7" w:rsidP="00F54EF7">
      <w:pPr>
        <w:rPr>
          <w:lang w:val="en-GB" w:eastAsia="zh-CN"/>
        </w:rPr>
      </w:pPr>
    </w:p>
    <w:p w14:paraId="4AD2E984" w14:textId="77777777" w:rsidR="00F54EF7" w:rsidRPr="002C1901" w:rsidRDefault="00F54EF7" w:rsidP="00F54EF7">
      <w:pPr>
        <w:rPr>
          <w:lang w:val="en-GB" w:eastAsia="zh-CN"/>
        </w:rPr>
      </w:pPr>
    </w:p>
    <w:p w14:paraId="1855582E" w14:textId="77777777" w:rsidR="00F54EF7" w:rsidRDefault="00F54EF7" w:rsidP="00F54EF7">
      <w:pPr>
        <w:pStyle w:val="2"/>
        <w:tabs>
          <w:tab w:val="clear" w:pos="4395"/>
          <w:tab w:val="num" w:pos="640"/>
        </w:tabs>
        <w:autoSpaceDE w:val="0"/>
        <w:autoSpaceDN w:val="0"/>
        <w:adjustRightInd w:val="0"/>
        <w:snapToGrid w:val="0"/>
        <w:spacing w:before="120" w:after="120"/>
        <w:ind w:leftChars="29" w:left="634" w:hanging="576"/>
        <w:jc w:val="both"/>
        <w:rPr>
          <w:lang w:eastAsia="zh-CN"/>
        </w:rPr>
      </w:pPr>
      <w:r>
        <w:rPr>
          <w:rFonts w:hint="eastAsia"/>
          <w:lang w:eastAsia="zh-CN"/>
        </w:rPr>
        <w:t xml:space="preserve">UE feature for </w:t>
      </w:r>
      <w:proofErr w:type="gramStart"/>
      <w:r>
        <w:rPr>
          <w:rFonts w:hint="eastAsia"/>
          <w:lang w:eastAsia="zh-CN"/>
        </w:rPr>
        <w:t>15kHz</w:t>
      </w:r>
      <w:proofErr w:type="gramEnd"/>
      <w:r>
        <w:rPr>
          <w:rFonts w:hint="eastAsia"/>
          <w:lang w:eastAsia="zh-CN"/>
        </w:rPr>
        <w:t xml:space="preserve"> SCS NPUSCH format1</w:t>
      </w:r>
    </w:p>
    <w:p w14:paraId="1D248D6B" w14:textId="77777777" w:rsidR="00F54EF7" w:rsidRDefault="00F54EF7" w:rsidP="00F54EF7">
      <w:pPr>
        <w:rPr>
          <w:lang w:eastAsia="zh-CN"/>
        </w:rPr>
      </w:pPr>
      <w:r>
        <w:rPr>
          <w:rFonts w:hint="eastAsia"/>
          <w:lang w:val="en-GB" w:eastAsia="zh-CN"/>
        </w:rPr>
        <w:t>In RAN1#121 meeting, for 15kHz SCS NPUSCH format1 with OCC,  w</w:t>
      </w:r>
      <w:r>
        <w:rPr>
          <w:rFonts w:hint="eastAsia"/>
          <w:lang w:eastAsia="zh-CN"/>
        </w:rPr>
        <w:t xml:space="preserve">hen OCC feature is enabled, how to indicate OCC sequence index and OCC activation/deactivation have been agreed. </w:t>
      </w:r>
      <w:r>
        <w:rPr>
          <w:lang w:eastAsia="zh-CN"/>
        </w:rPr>
        <w:t>H</w:t>
      </w:r>
      <w:r>
        <w:rPr>
          <w:rFonts w:hint="eastAsia"/>
          <w:lang w:eastAsia="zh-CN"/>
        </w:rPr>
        <w:t>ence, it is necessary to update the component of FG1-2 as table2.</w:t>
      </w:r>
    </w:p>
    <w:p w14:paraId="1E51F7E6" w14:textId="1F5F728A" w:rsidR="00F54EF7" w:rsidRPr="004E3F92" w:rsidRDefault="00F54EF7" w:rsidP="00F54EF7">
      <w:pPr>
        <w:rPr>
          <w:b/>
          <w:lang w:val="en-GB" w:eastAsia="zh-CN"/>
        </w:rPr>
      </w:pPr>
      <w:r w:rsidRPr="004E3F92">
        <w:rPr>
          <w:rFonts w:hint="eastAsia"/>
          <w:b/>
          <w:lang w:val="en-GB" w:eastAsia="zh-CN"/>
        </w:rPr>
        <w:t>P</w:t>
      </w:r>
      <w:r w:rsidRPr="004E3F92">
        <w:rPr>
          <w:b/>
          <w:lang w:val="en-GB" w:eastAsia="zh-CN"/>
        </w:rPr>
        <w:t xml:space="preserve">roposal </w:t>
      </w:r>
      <w:r>
        <w:rPr>
          <w:rFonts w:hint="eastAsia"/>
          <w:b/>
          <w:lang w:val="en-GB" w:eastAsia="zh-CN"/>
        </w:rPr>
        <w:t>2</w:t>
      </w:r>
      <w:r w:rsidRPr="004E3F92">
        <w:rPr>
          <w:b/>
          <w:lang w:val="en-GB" w:eastAsia="zh-CN"/>
        </w:rPr>
        <w:t xml:space="preserve">: </w:t>
      </w:r>
      <w:r>
        <w:rPr>
          <w:rFonts w:hint="eastAsia"/>
          <w:b/>
          <w:lang w:val="en-GB" w:eastAsia="zh-CN"/>
        </w:rPr>
        <w:t>Apply</w:t>
      </w:r>
      <w:r w:rsidRPr="004E3F92">
        <w:rPr>
          <w:b/>
          <w:lang w:val="en-GB" w:eastAsia="zh-CN"/>
        </w:rPr>
        <w:t xml:space="preserve"> the </w:t>
      </w:r>
      <w:r>
        <w:rPr>
          <w:rFonts w:hint="eastAsia"/>
          <w:b/>
          <w:lang w:val="en-GB" w:eastAsia="zh-CN"/>
        </w:rPr>
        <w:t>updates</w:t>
      </w:r>
      <w:r w:rsidRPr="004E3F92">
        <w:rPr>
          <w:b/>
          <w:lang w:val="en-GB" w:eastAsia="zh-CN"/>
        </w:rPr>
        <w:t xml:space="preserve"> on the </w:t>
      </w:r>
      <w:proofErr w:type="spellStart"/>
      <w:r w:rsidRPr="004E3F92">
        <w:rPr>
          <w:b/>
          <w:lang w:val="en-GB" w:eastAsia="zh-CN"/>
        </w:rPr>
        <w:t>IoT</w:t>
      </w:r>
      <w:proofErr w:type="spellEnd"/>
      <w:r w:rsidRPr="004E3F92">
        <w:rPr>
          <w:b/>
          <w:lang w:val="en-GB" w:eastAsia="zh-CN"/>
        </w:rPr>
        <w:t xml:space="preserve"> NTN FG</w:t>
      </w:r>
      <w:r>
        <w:rPr>
          <w:rFonts w:hint="eastAsia"/>
          <w:b/>
          <w:lang w:val="en-GB" w:eastAsia="zh-CN"/>
        </w:rPr>
        <w:t>1-2</w:t>
      </w:r>
      <w:r w:rsidRPr="004E3F92">
        <w:rPr>
          <w:b/>
          <w:lang w:val="en-GB" w:eastAsia="zh-CN"/>
        </w:rPr>
        <w:t xml:space="preserve"> </w:t>
      </w:r>
      <w:r>
        <w:rPr>
          <w:rFonts w:hint="eastAsia"/>
          <w:b/>
          <w:lang w:val="en-GB" w:eastAsia="zh-CN"/>
        </w:rPr>
        <w:t>provided</w:t>
      </w:r>
      <w:r w:rsidRPr="004E3F92">
        <w:rPr>
          <w:b/>
          <w:lang w:val="en-GB" w:eastAsia="zh-CN"/>
        </w:rPr>
        <w:t xml:space="preserve"> in the </w:t>
      </w:r>
      <w:r>
        <w:rPr>
          <w:rFonts w:hint="eastAsia"/>
          <w:b/>
          <w:lang w:val="en-GB" w:eastAsia="zh-CN"/>
        </w:rPr>
        <w:t>t</w:t>
      </w:r>
      <w:r w:rsidRPr="004E3F92">
        <w:rPr>
          <w:b/>
          <w:lang w:val="en-GB" w:eastAsia="zh-CN"/>
        </w:rPr>
        <w:t>able</w:t>
      </w:r>
      <w:r>
        <w:rPr>
          <w:rFonts w:hint="eastAsia"/>
          <w:b/>
          <w:lang w:val="en-GB" w:eastAsia="zh-CN"/>
        </w:rPr>
        <w:t>2</w:t>
      </w:r>
      <w:r w:rsidR="006E7A62">
        <w:rPr>
          <w:rFonts w:eastAsiaTheme="minorEastAsia" w:hint="eastAsia"/>
          <w:b/>
          <w:lang w:val="en-GB" w:eastAsia="zh-CN"/>
        </w:rPr>
        <w:t xml:space="preserve"> to follow RAN1 #121 progress</w:t>
      </w:r>
      <w:r w:rsidRPr="004E3F92">
        <w:rPr>
          <w:b/>
          <w:lang w:val="en-GB" w:eastAsia="zh-CN"/>
        </w:rPr>
        <w:t>.</w:t>
      </w:r>
    </w:p>
    <w:p w14:paraId="499FE49B" w14:textId="77777777" w:rsidR="00F54EF7" w:rsidRDefault="00F54EF7" w:rsidP="00F54EF7">
      <w:pPr>
        <w:pStyle w:val="af"/>
        <w:keepNext/>
      </w:pPr>
      <w:r>
        <w:lastRenderedPageBreak/>
        <w:t xml:space="preserve">Table </w:t>
      </w:r>
      <w:r>
        <w:fldChar w:fldCharType="begin"/>
      </w:r>
      <w:r>
        <w:instrText xml:space="preserve"> SEQ Table \* ARABIC </w:instrText>
      </w:r>
      <w:r>
        <w:fldChar w:fldCharType="separate"/>
      </w:r>
      <w:r>
        <w:rPr>
          <w:noProof/>
        </w:rPr>
        <w:t>2</w:t>
      </w:r>
      <w:r>
        <w:fldChar w:fldCharType="end"/>
      </w:r>
      <w:r>
        <w:rPr>
          <w:rFonts w:hint="eastAsia"/>
        </w:rPr>
        <w:t xml:space="preserve"> UE feature for </w:t>
      </w:r>
      <w:proofErr w:type="gramStart"/>
      <w:r>
        <w:rPr>
          <w:rFonts w:hint="eastAsia"/>
        </w:rPr>
        <w:t>15kHz</w:t>
      </w:r>
      <w:proofErr w:type="gramEnd"/>
      <w:r>
        <w:rPr>
          <w:rFonts w:hint="eastAsia"/>
        </w:rPr>
        <w:t xml:space="preserve"> SCS NPUSCH format1 with OCC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425"/>
        <w:gridCol w:w="947"/>
        <w:gridCol w:w="995"/>
        <w:gridCol w:w="663"/>
        <w:gridCol w:w="587"/>
        <w:gridCol w:w="587"/>
        <w:gridCol w:w="947"/>
        <w:gridCol w:w="634"/>
        <w:gridCol w:w="743"/>
        <w:gridCol w:w="729"/>
        <w:gridCol w:w="567"/>
        <w:gridCol w:w="976"/>
      </w:tblGrid>
      <w:tr w:rsidR="00F54EF7" w:rsidRPr="007C0B91" w14:paraId="643A2B9F" w14:textId="77777777" w:rsidTr="00887537">
        <w:trPr>
          <w:trHeight w:val="20"/>
        </w:trPr>
        <w:tc>
          <w:tcPr>
            <w:tcW w:w="0" w:type="auto"/>
            <w:tcBorders>
              <w:top w:val="single" w:sz="4" w:space="0" w:color="auto"/>
              <w:left w:val="single" w:sz="4" w:space="0" w:color="auto"/>
              <w:bottom w:val="single" w:sz="4" w:space="0" w:color="auto"/>
              <w:right w:val="single" w:sz="4" w:space="0" w:color="auto"/>
            </w:tcBorders>
            <w:hideMark/>
          </w:tcPr>
          <w:p w14:paraId="1611F50A" w14:textId="77777777" w:rsidR="00F54EF7" w:rsidRPr="007C0B91" w:rsidRDefault="00F54EF7" w:rsidP="00887537">
            <w:pPr>
              <w:keepNext/>
              <w:keepLines/>
              <w:overflowPunct w:val="0"/>
              <w:jc w:val="center"/>
              <w:textAlignment w:val="baseline"/>
              <w:rPr>
                <w:rFonts w:cs="Arial"/>
                <w:b/>
                <w:color w:val="000000"/>
                <w:sz w:val="15"/>
                <w:szCs w:val="15"/>
                <w:lang w:val="en-GB" w:eastAsia="ja-JP"/>
              </w:rPr>
            </w:pPr>
            <w:r w:rsidRPr="007C0B91">
              <w:rPr>
                <w:b/>
                <w:sz w:val="15"/>
                <w:szCs w:val="15"/>
                <w:lang w:val="en-GB"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9F2353B" w14:textId="77777777" w:rsidR="00F54EF7" w:rsidRPr="007C0B91" w:rsidRDefault="00F54EF7" w:rsidP="00887537">
            <w:pPr>
              <w:keepNext/>
              <w:keepLines/>
              <w:overflowPunct w:val="0"/>
              <w:jc w:val="center"/>
              <w:textAlignment w:val="baseline"/>
              <w:rPr>
                <w:rFonts w:cs="Arial"/>
                <w:b/>
                <w:color w:val="000000"/>
                <w:sz w:val="15"/>
                <w:szCs w:val="15"/>
                <w:lang w:val="en-GB" w:eastAsia="ja-JP"/>
              </w:rPr>
            </w:pPr>
            <w:r w:rsidRPr="007C0B91">
              <w:rPr>
                <w:b/>
                <w:sz w:val="15"/>
                <w:szCs w:val="15"/>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BF105E7" w14:textId="77777777" w:rsidR="00F54EF7" w:rsidRPr="007C0B91" w:rsidRDefault="00F54EF7" w:rsidP="00887537">
            <w:pPr>
              <w:keepNext/>
              <w:keepLines/>
              <w:overflowPunct w:val="0"/>
              <w:jc w:val="center"/>
              <w:textAlignment w:val="baseline"/>
              <w:rPr>
                <w:rFonts w:cs="Arial"/>
                <w:b/>
                <w:color w:val="000000"/>
                <w:sz w:val="15"/>
                <w:szCs w:val="15"/>
                <w:lang w:val="en-GB" w:eastAsia="ja-JP"/>
              </w:rPr>
            </w:pPr>
            <w:r w:rsidRPr="007C0B91">
              <w:rPr>
                <w:b/>
                <w:sz w:val="15"/>
                <w:szCs w:val="15"/>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87C5739" w14:textId="77777777" w:rsidR="00F54EF7" w:rsidRPr="007C0B91" w:rsidRDefault="00F54EF7" w:rsidP="00887537">
            <w:pPr>
              <w:keepNext/>
              <w:keepLines/>
              <w:overflowPunct w:val="0"/>
              <w:jc w:val="center"/>
              <w:textAlignment w:val="baseline"/>
              <w:rPr>
                <w:rFonts w:cs="Arial"/>
                <w:b/>
                <w:color w:val="000000"/>
                <w:sz w:val="15"/>
                <w:szCs w:val="15"/>
                <w:lang w:val="en-GB" w:eastAsia="ja-JP"/>
              </w:rPr>
            </w:pPr>
            <w:r w:rsidRPr="007C0B91">
              <w:rPr>
                <w:b/>
                <w:sz w:val="15"/>
                <w:szCs w:val="15"/>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752AD330" w14:textId="77777777" w:rsidR="00F54EF7" w:rsidRPr="007C0B91" w:rsidRDefault="00F54EF7" w:rsidP="00887537">
            <w:pPr>
              <w:keepNext/>
              <w:keepLines/>
              <w:overflowPunct w:val="0"/>
              <w:jc w:val="center"/>
              <w:textAlignment w:val="baseline"/>
              <w:rPr>
                <w:rFonts w:cs="Arial"/>
                <w:b/>
                <w:color w:val="000000"/>
                <w:sz w:val="15"/>
                <w:szCs w:val="15"/>
                <w:lang w:val="en-GB" w:eastAsia="ja-JP"/>
              </w:rPr>
            </w:pPr>
            <w:r w:rsidRPr="007C0B91">
              <w:rPr>
                <w:b/>
                <w:sz w:val="15"/>
                <w:szCs w:val="15"/>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6F4BC19" w14:textId="77777777" w:rsidR="00F54EF7" w:rsidRPr="007C0B91" w:rsidRDefault="00F54EF7" w:rsidP="00887537">
            <w:pPr>
              <w:keepNext/>
              <w:keepLines/>
              <w:overflowPunct w:val="0"/>
              <w:jc w:val="center"/>
              <w:textAlignment w:val="baseline"/>
              <w:rPr>
                <w:rFonts w:cs="Arial"/>
                <w:b/>
                <w:color w:val="000000"/>
                <w:sz w:val="15"/>
                <w:szCs w:val="15"/>
                <w:lang w:val="en-GB" w:eastAsia="ja-JP"/>
              </w:rPr>
            </w:pPr>
            <w:r w:rsidRPr="007C0B91">
              <w:rPr>
                <w:b/>
                <w:sz w:val="15"/>
                <w:szCs w:val="15"/>
                <w:lang w:val="en-GB" w:eastAsia="ja-JP"/>
              </w:rPr>
              <w:t xml:space="preserve">Need for the </w:t>
            </w:r>
            <w:proofErr w:type="spellStart"/>
            <w:r w:rsidRPr="007C0B91">
              <w:rPr>
                <w:b/>
                <w:sz w:val="15"/>
                <w:szCs w:val="15"/>
                <w:lang w:val="en-GB" w:eastAsia="ja-JP"/>
              </w:rPr>
              <w:t>eNB</w:t>
            </w:r>
            <w:proofErr w:type="spellEnd"/>
            <w:r w:rsidRPr="007C0B91">
              <w:rPr>
                <w:b/>
                <w:sz w:val="15"/>
                <w:szCs w:val="15"/>
                <w:lang w:val="en-GB" w:eastAsia="ja-JP"/>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5E0AE85" w14:textId="77777777" w:rsidR="00F54EF7" w:rsidRPr="007C0B91" w:rsidRDefault="00F54EF7" w:rsidP="00887537">
            <w:pPr>
              <w:keepNext/>
              <w:keepLines/>
              <w:overflowPunct w:val="0"/>
              <w:jc w:val="center"/>
              <w:textAlignment w:val="baseline"/>
              <w:rPr>
                <w:rFonts w:cs="Arial"/>
                <w:b/>
                <w:color w:val="000000"/>
                <w:sz w:val="15"/>
                <w:szCs w:val="15"/>
                <w:lang w:val="en-GB" w:eastAsia="ja-JP"/>
              </w:rPr>
            </w:pPr>
            <w:r w:rsidRPr="007C0B91">
              <w:rPr>
                <w:b/>
                <w:sz w:val="15"/>
                <w:szCs w:val="15"/>
                <w:lang w:val="en-GB" w:eastAsia="ja-JP"/>
              </w:rPr>
              <w:t>Need for the UE to know if the feature is supported (only for V2X WI, where the PC5-RRC capability signalling is delivered between the UEs)</w:t>
            </w:r>
          </w:p>
        </w:tc>
        <w:tc>
          <w:tcPr>
            <w:tcW w:w="0" w:type="auto"/>
            <w:tcBorders>
              <w:top w:val="single" w:sz="4" w:space="0" w:color="auto"/>
              <w:left w:val="single" w:sz="4" w:space="0" w:color="auto"/>
              <w:bottom w:val="single" w:sz="4" w:space="0" w:color="auto"/>
              <w:right w:val="single" w:sz="4" w:space="0" w:color="auto"/>
            </w:tcBorders>
            <w:hideMark/>
          </w:tcPr>
          <w:p w14:paraId="4794214C" w14:textId="77777777" w:rsidR="00F54EF7" w:rsidRPr="007C0B91" w:rsidRDefault="00F54EF7" w:rsidP="00887537">
            <w:pPr>
              <w:keepNext/>
              <w:keepLines/>
              <w:rPr>
                <w:rFonts w:cs="Arial"/>
                <w:b/>
                <w:color w:val="000000"/>
                <w:sz w:val="15"/>
                <w:szCs w:val="15"/>
                <w:lang w:val="en-GB" w:eastAsia="ja-JP"/>
              </w:rPr>
            </w:pPr>
            <w:r w:rsidRPr="007C0B91">
              <w:rPr>
                <w:b/>
                <w:sz w:val="15"/>
                <w:szCs w:val="15"/>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CE398D" w14:textId="77777777" w:rsidR="00F54EF7" w:rsidRPr="007C0B91" w:rsidRDefault="00F54EF7" w:rsidP="00887537">
            <w:pPr>
              <w:keepNext/>
              <w:keepLines/>
              <w:rPr>
                <w:b/>
                <w:sz w:val="15"/>
                <w:szCs w:val="15"/>
                <w:lang w:val="en-GB" w:eastAsia="ja-JP"/>
              </w:rPr>
            </w:pPr>
            <w:r w:rsidRPr="007C0B91">
              <w:rPr>
                <w:b/>
                <w:sz w:val="15"/>
                <w:szCs w:val="15"/>
                <w:lang w:val="en-GB" w:eastAsia="ja-JP"/>
              </w:rPr>
              <w:t>Type</w:t>
            </w:r>
          </w:p>
          <w:p w14:paraId="3A82A100" w14:textId="77777777" w:rsidR="00F54EF7" w:rsidRPr="007C0B91" w:rsidRDefault="00F54EF7" w:rsidP="00887537">
            <w:pPr>
              <w:keepNext/>
              <w:keepLines/>
              <w:rPr>
                <w:rFonts w:cs="Arial"/>
                <w:b/>
                <w:color w:val="000000"/>
                <w:sz w:val="15"/>
                <w:szCs w:val="15"/>
                <w:lang w:val="en-GB" w:eastAsia="ja-JP"/>
              </w:rPr>
            </w:pPr>
            <w:r w:rsidRPr="007C0B91">
              <w:rPr>
                <w:b/>
                <w:sz w:val="15"/>
                <w:szCs w:val="15"/>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67617B" w14:textId="77777777" w:rsidR="00F54EF7" w:rsidRPr="007C0B91" w:rsidRDefault="00F54EF7" w:rsidP="00887537">
            <w:pPr>
              <w:keepNext/>
              <w:keepLines/>
              <w:overflowPunct w:val="0"/>
              <w:jc w:val="center"/>
              <w:textAlignment w:val="baseline"/>
              <w:rPr>
                <w:rFonts w:cs="Arial"/>
                <w:b/>
                <w:color w:val="000000"/>
                <w:sz w:val="15"/>
                <w:szCs w:val="15"/>
                <w:lang w:val="en-GB" w:eastAsia="ja-JP"/>
              </w:rPr>
            </w:pPr>
            <w:r w:rsidRPr="007C0B91">
              <w:rPr>
                <w:b/>
                <w:sz w:val="15"/>
                <w:szCs w:val="15"/>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9137569" w14:textId="77777777" w:rsidR="00F54EF7" w:rsidRPr="007C0B91" w:rsidRDefault="00F54EF7" w:rsidP="00887537">
            <w:pPr>
              <w:keepNext/>
              <w:keepLines/>
              <w:overflowPunct w:val="0"/>
              <w:jc w:val="center"/>
              <w:textAlignment w:val="baseline"/>
              <w:rPr>
                <w:rFonts w:cs="Arial"/>
                <w:b/>
                <w:color w:val="000000"/>
                <w:sz w:val="15"/>
                <w:szCs w:val="15"/>
                <w:lang w:val="en-GB" w:eastAsia="ja-JP"/>
              </w:rPr>
            </w:pPr>
            <w:r w:rsidRPr="007C0B91">
              <w:rPr>
                <w:b/>
                <w:sz w:val="15"/>
                <w:szCs w:val="15"/>
                <w:lang w:val="en-GB" w:eastAsia="ja-JP"/>
              </w:rPr>
              <w:t>Capability interpretation for mixture of FDD/TDD</w:t>
            </w:r>
          </w:p>
        </w:tc>
        <w:tc>
          <w:tcPr>
            <w:tcW w:w="0" w:type="auto"/>
            <w:tcBorders>
              <w:top w:val="single" w:sz="4" w:space="0" w:color="auto"/>
              <w:left w:val="single" w:sz="4" w:space="0" w:color="auto"/>
              <w:bottom w:val="single" w:sz="4" w:space="0" w:color="auto"/>
              <w:right w:val="single" w:sz="4" w:space="0" w:color="auto"/>
            </w:tcBorders>
            <w:hideMark/>
          </w:tcPr>
          <w:p w14:paraId="5A8C3328" w14:textId="77777777" w:rsidR="00F54EF7" w:rsidRPr="007C0B91" w:rsidRDefault="00F54EF7" w:rsidP="00887537">
            <w:pPr>
              <w:keepNext/>
              <w:keepLines/>
              <w:overflowPunct w:val="0"/>
              <w:jc w:val="center"/>
              <w:textAlignment w:val="baseline"/>
              <w:rPr>
                <w:rFonts w:cs="Arial"/>
                <w:b/>
                <w:color w:val="000000"/>
                <w:sz w:val="15"/>
                <w:szCs w:val="15"/>
                <w:lang w:val="en-GB" w:eastAsia="ja-JP"/>
              </w:rPr>
            </w:pPr>
            <w:r w:rsidRPr="007C0B91">
              <w:rPr>
                <w:b/>
                <w:sz w:val="15"/>
                <w:szCs w:val="15"/>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4F936297" w14:textId="77777777" w:rsidR="00F54EF7" w:rsidRPr="007C0B91" w:rsidRDefault="00F54EF7" w:rsidP="00887537">
            <w:pPr>
              <w:keepNext/>
              <w:keepLines/>
              <w:overflowPunct w:val="0"/>
              <w:jc w:val="center"/>
              <w:textAlignment w:val="baseline"/>
              <w:rPr>
                <w:rFonts w:cs="Arial"/>
                <w:b/>
                <w:color w:val="000000"/>
                <w:sz w:val="15"/>
                <w:szCs w:val="15"/>
                <w:lang w:val="en-GB" w:eastAsia="ja-JP"/>
              </w:rPr>
            </w:pPr>
            <w:r w:rsidRPr="007C0B91">
              <w:rPr>
                <w:b/>
                <w:sz w:val="15"/>
                <w:szCs w:val="15"/>
                <w:lang w:val="en-GB" w:eastAsia="ja-JP"/>
              </w:rPr>
              <w:t>Mandatory/Optional</w:t>
            </w:r>
          </w:p>
        </w:tc>
      </w:tr>
      <w:tr w:rsidR="00F54EF7" w:rsidRPr="007C0B91" w14:paraId="68DD430B" w14:textId="77777777" w:rsidTr="0088753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A85AC4" w14:textId="77777777" w:rsidR="00F54EF7" w:rsidRPr="007C0B91" w:rsidRDefault="00F54EF7" w:rsidP="00887537">
            <w:pPr>
              <w:keepNext/>
              <w:keepLines/>
              <w:rPr>
                <w:rFonts w:cs="Arial"/>
                <w:color w:val="000000"/>
                <w:sz w:val="15"/>
                <w:szCs w:val="15"/>
                <w:lang w:val="en-GB" w:eastAsia="ja-JP"/>
              </w:rPr>
            </w:pPr>
            <w:r w:rsidRPr="007C0B91">
              <w:rPr>
                <w:rFonts w:cs="Arial"/>
                <w:color w:val="000000"/>
                <w:sz w:val="15"/>
                <w:szCs w:val="15"/>
                <w:lang w:val="en-GB" w:eastAsia="ja-JP"/>
              </w:rPr>
              <w:t>1. IoT_NTN_Ph3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EC92D" w14:textId="77777777" w:rsidR="00F54EF7" w:rsidRPr="007C0B91" w:rsidRDefault="00F54EF7" w:rsidP="00887537">
            <w:pPr>
              <w:keepNext/>
              <w:keepLines/>
              <w:rPr>
                <w:rFonts w:eastAsia="MS Mincho" w:cs="Arial"/>
                <w:color w:val="000000"/>
                <w:sz w:val="15"/>
                <w:szCs w:val="15"/>
                <w:lang w:val="en-GB" w:eastAsia="ja-JP"/>
              </w:rPr>
            </w:pPr>
            <w:r w:rsidRPr="007C0B91">
              <w:rPr>
                <w:rFonts w:eastAsia="MS Mincho" w:cs="Arial" w:hint="eastAsia"/>
                <w:color w:val="000000"/>
                <w:sz w:val="15"/>
                <w:szCs w:val="15"/>
                <w:lang w:val="en-GB" w:eastAsia="ja-JP"/>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89121" w14:textId="77777777" w:rsidR="00F54EF7" w:rsidRPr="007C0B91" w:rsidRDefault="00F54EF7" w:rsidP="00887537">
            <w:pPr>
              <w:keepNext/>
              <w:keepLines/>
              <w:rPr>
                <w:rFonts w:eastAsia="MS Mincho" w:cs="Arial"/>
                <w:color w:val="000000"/>
                <w:sz w:val="15"/>
                <w:szCs w:val="15"/>
                <w:lang w:val="en-GB" w:eastAsia="ja-JP"/>
              </w:rPr>
            </w:pPr>
            <w:r w:rsidRPr="007C0B91">
              <w:rPr>
                <w:rFonts w:eastAsia="MS Mincho" w:cs="Arial" w:hint="eastAsia"/>
                <w:color w:val="000000"/>
                <w:sz w:val="15"/>
                <w:szCs w:val="15"/>
                <w:lang w:val="en-GB" w:eastAsia="ja-JP"/>
              </w:rPr>
              <w:t>OCC for single-tone 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440EE" w14:textId="60E8ACD6" w:rsidR="00F54EF7" w:rsidRPr="00F95493" w:rsidRDefault="00F54EF7" w:rsidP="00887537">
            <w:pPr>
              <w:rPr>
                <w:rFonts w:eastAsiaTheme="minorEastAsia" w:cs="Arial"/>
                <w:color w:val="000000"/>
                <w:sz w:val="15"/>
                <w:szCs w:val="15"/>
                <w:lang w:val="en-GB" w:eastAsia="zh-CN"/>
              </w:rPr>
            </w:pPr>
            <w:r w:rsidRPr="007C0B91">
              <w:rPr>
                <w:rFonts w:eastAsia="MS Mincho" w:cs="Arial" w:hint="eastAsia"/>
                <w:color w:val="000000"/>
                <w:sz w:val="15"/>
                <w:szCs w:val="15"/>
                <w:lang w:val="en-GB" w:eastAsia="ja-JP"/>
              </w:rPr>
              <w:t xml:space="preserve">1. </w:t>
            </w:r>
            <w:r w:rsidRPr="007C0B91">
              <w:rPr>
                <w:rFonts w:eastAsia="MS Mincho" w:cs="Arial"/>
                <w:color w:val="000000"/>
                <w:sz w:val="15"/>
                <w:szCs w:val="15"/>
                <w:lang w:val="en-GB" w:eastAsia="ja-JP"/>
              </w:rPr>
              <w:t>S</w:t>
            </w:r>
            <w:r w:rsidRPr="007C0B91">
              <w:rPr>
                <w:rFonts w:eastAsia="MS Mincho" w:cs="Arial" w:hint="eastAsia"/>
                <w:color w:val="000000"/>
                <w:sz w:val="15"/>
                <w:szCs w:val="15"/>
                <w:lang w:val="en-GB" w:eastAsia="ja-JP"/>
              </w:rPr>
              <w:t>upport of slot-level length-2 OCC for single-tone NPUSCH format 1 with 15 kHz SCS in RRC_CONNECTED</w:t>
            </w:r>
            <w:r w:rsidR="00F95493">
              <w:rPr>
                <w:rFonts w:eastAsiaTheme="minorEastAsia" w:cs="Arial" w:hint="eastAsia"/>
                <w:color w:val="000000"/>
                <w:sz w:val="15"/>
                <w:szCs w:val="15"/>
                <w:lang w:val="en-GB" w:eastAsia="zh-CN"/>
              </w:rPr>
              <w:t>.</w:t>
            </w:r>
          </w:p>
          <w:p w14:paraId="1B8BCF2B" w14:textId="593B7C1C" w:rsidR="00F54EF7" w:rsidRPr="00F95493" w:rsidRDefault="00F54EF7" w:rsidP="00887537">
            <w:pPr>
              <w:rPr>
                <w:rFonts w:eastAsiaTheme="minorEastAsia" w:cs="Arial"/>
                <w:color w:val="000000"/>
                <w:sz w:val="15"/>
                <w:szCs w:val="15"/>
                <w:lang w:val="en-GB" w:eastAsia="zh-CN"/>
              </w:rPr>
            </w:pPr>
            <w:r w:rsidRPr="007C0B91">
              <w:rPr>
                <w:rFonts w:eastAsia="MS Mincho" w:cs="Arial" w:hint="eastAsia"/>
                <w:color w:val="000000"/>
                <w:sz w:val="15"/>
                <w:szCs w:val="15"/>
                <w:lang w:val="en-GB" w:eastAsia="ja-JP"/>
              </w:rPr>
              <w:t>2. Support of CDM DMRS</w:t>
            </w:r>
            <w:r w:rsidR="00F95493">
              <w:rPr>
                <w:rFonts w:eastAsiaTheme="minorEastAsia" w:cs="Arial" w:hint="eastAsia"/>
                <w:color w:val="000000"/>
                <w:sz w:val="15"/>
                <w:szCs w:val="15"/>
                <w:lang w:val="en-GB" w:eastAsia="zh-CN"/>
              </w:rPr>
              <w:t xml:space="preserve"> </w:t>
            </w:r>
            <w:r w:rsidRPr="007C0B91">
              <w:rPr>
                <w:rFonts w:eastAsia="MS Mincho" w:cs="Arial" w:hint="eastAsia"/>
                <w:color w:val="000000"/>
                <w:sz w:val="15"/>
                <w:szCs w:val="15"/>
                <w:lang w:val="en-GB" w:eastAsia="ja-JP"/>
              </w:rPr>
              <w:t xml:space="preserve">for NPUSCH format 1 with 15 </w:t>
            </w:r>
            <w:r>
              <w:rPr>
                <w:rFonts w:eastAsia="MS Mincho" w:cs="Arial" w:hint="eastAsia"/>
                <w:color w:val="000000"/>
                <w:sz w:val="15"/>
                <w:szCs w:val="15"/>
                <w:lang w:val="en-GB" w:eastAsia="ja-JP"/>
              </w:rPr>
              <w:t>kHz SCS</w:t>
            </w:r>
            <w:r w:rsidR="00F95493">
              <w:rPr>
                <w:rFonts w:eastAsiaTheme="minorEastAsia" w:cs="Arial" w:hint="eastAsia"/>
                <w:color w:val="000000"/>
                <w:sz w:val="15"/>
                <w:szCs w:val="15"/>
                <w:lang w:val="en-GB" w:eastAsia="zh-CN"/>
              </w:rPr>
              <w:t>.</w:t>
            </w:r>
          </w:p>
          <w:p w14:paraId="5A152D5D" w14:textId="487FB391" w:rsidR="00F54EF7" w:rsidRDefault="00F54EF7" w:rsidP="00F95493">
            <w:pPr>
              <w:rPr>
                <w:ins w:id="18" w:author="作者"/>
                <w:rFonts w:eastAsiaTheme="minorEastAsia" w:cs="Arial"/>
                <w:color w:val="000000"/>
                <w:sz w:val="15"/>
                <w:szCs w:val="15"/>
                <w:lang w:val="en-GB" w:eastAsia="zh-CN"/>
              </w:rPr>
            </w:pPr>
            <w:r w:rsidRPr="007C0B91">
              <w:rPr>
                <w:rFonts w:eastAsia="MS Mincho" w:cs="Arial" w:hint="eastAsia"/>
                <w:color w:val="000000"/>
                <w:sz w:val="15"/>
                <w:szCs w:val="15"/>
                <w:lang w:val="en-GB" w:eastAsia="ja-JP"/>
              </w:rPr>
              <w:t>3. Dynamic activation/deactivation of OCC feature</w:t>
            </w:r>
            <w:ins w:id="19" w:author="作者">
              <w:r w:rsidR="0044419E">
                <w:rPr>
                  <w:rFonts w:eastAsiaTheme="minorEastAsia" w:cs="Arial" w:hint="eastAsia"/>
                  <w:color w:val="000000"/>
                  <w:sz w:val="15"/>
                  <w:szCs w:val="15"/>
                  <w:lang w:val="en-GB" w:eastAsia="zh-CN"/>
                </w:rPr>
                <w:t xml:space="preserve"> and OCC sequence index</w:t>
              </w:r>
              <w:r>
                <w:rPr>
                  <w:rFonts w:eastAsiaTheme="minorEastAsia" w:cs="Arial" w:hint="eastAsia"/>
                  <w:color w:val="000000"/>
                  <w:sz w:val="15"/>
                  <w:szCs w:val="15"/>
                  <w:lang w:val="en-GB" w:eastAsia="zh-CN"/>
                </w:rPr>
                <w:t xml:space="preserve"> </w:t>
              </w:r>
            </w:ins>
            <w:r w:rsidR="00F95493">
              <w:rPr>
                <w:rFonts w:eastAsiaTheme="minorEastAsia" w:cs="Arial" w:hint="eastAsia"/>
                <w:color w:val="000000"/>
                <w:sz w:val="15"/>
                <w:szCs w:val="15"/>
                <w:lang w:val="en-GB" w:eastAsia="zh-CN"/>
              </w:rPr>
              <w:t>via</w:t>
            </w:r>
            <w:ins w:id="20" w:author="作者">
              <w:r w:rsidR="0044419E">
                <w:rPr>
                  <w:rFonts w:eastAsiaTheme="minorEastAsia" w:cs="Arial" w:hint="eastAsia"/>
                  <w:color w:val="000000"/>
                  <w:sz w:val="15"/>
                  <w:szCs w:val="15"/>
                  <w:lang w:val="en-GB" w:eastAsia="zh-CN"/>
                </w:rPr>
                <w:t xml:space="preserve"> </w:t>
              </w:r>
              <w:r w:rsidR="0044419E">
                <w:rPr>
                  <w:rFonts w:eastAsiaTheme="minorEastAsia" w:cs="Arial"/>
                  <w:color w:val="000000"/>
                  <w:sz w:val="15"/>
                  <w:szCs w:val="15"/>
                  <w:lang w:val="en-GB" w:eastAsia="zh-CN"/>
                </w:rPr>
                <w:t>“</w:t>
              </w:r>
              <w:r w:rsidR="0044419E">
                <w:rPr>
                  <w:rFonts w:eastAsiaTheme="minorEastAsia" w:cs="Arial" w:hint="eastAsia"/>
                  <w:color w:val="000000"/>
                  <w:sz w:val="15"/>
                  <w:szCs w:val="15"/>
                  <w:lang w:val="en-GB" w:eastAsia="zh-CN"/>
                </w:rPr>
                <w:t>subcarrier indication</w:t>
              </w:r>
              <w:r w:rsidR="0044419E">
                <w:rPr>
                  <w:rFonts w:eastAsiaTheme="minorEastAsia" w:cs="Arial"/>
                  <w:color w:val="000000"/>
                  <w:sz w:val="15"/>
                  <w:szCs w:val="15"/>
                  <w:lang w:val="en-GB" w:eastAsia="zh-CN"/>
                </w:rPr>
                <w:t>”</w:t>
              </w:r>
              <w:r w:rsidR="0044419E">
                <w:rPr>
                  <w:rFonts w:eastAsiaTheme="minorEastAsia" w:cs="Arial" w:hint="eastAsia"/>
                  <w:color w:val="000000"/>
                  <w:sz w:val="15"/>
                  <w:szCs w:val="15"/>
                  <w:lang w:val="en-GB" w:eastAsia="zh-CN"/>
                </w:rPr>
                <w:t xml:space="preserve"> field in</w:t>
              </w:r>
            </w:ins>
            <w:r w:rsidR="00F95493">
              <w:rPr>
                <w:rFonts w:eastAsiaTheme="minorEastAsia" w:cs="Arial" w:hint="eastAsia"/>
                <w:color w:val="000000"/>
                <w:sz w:val="15"/>
                <w:szCs w:val="15"/>
                <w:lang w:val="en-GB" w:eastAsia="zh-CN"/>
              </w:rPr>
              <w:t xml:space="preserve"> DCI.</w:t>
            </w:r>
          </w:p>
          <w:p w14:paraId="6618942B" w14:textId="7D46E103" w:rsidR="0044419E" w:rsidRDefault="0044419E" w:rsidP="00F95493">
            <w:pPr>
              <w:rPr>
                <w:rFonts w:eastAsiaTheme="minorEastAsia" w:cs="Arial"/>
                <w:color w:val="000000"/>
                <w:sz w:val="15"/>
                <w:szCs w:val="15"/>
                <w:lang w:val="en-GB" w:eastAsia="zh-CN"/>
              </w:rPr>
            </w:pPr>
            <w:ins w:id="21" w:author="作者">
              <w:r>
                <w:rPr>
                  <w:rFonts w:eastAsiaTheme="minorEastAsia" w:cs="Arial" w:hint="eastAsia"/>
                  <w:color w:val="000000"/>
                  <w:sz w:val="15"/>
                  <w:szCs w:val="15"/>
                  <w:lang w:val="en-GB" w:eastAsia="zh-CN"/>
                </w:rPr>
                <w:t xml:space="preserve">4. The same RV value is </w:t>
              </w:r>
              <w:r>
                <w:rPr>
                  <w:rFonts w:eastAsiaTheme="minorEastAsia" w:cs="Arial"/>
                  <w:color w:val="000000"/>
                  <w:sz w:val="15"/>
                  <w:szCs w:val="15"/>
                  <w:lang w:val="en-GB" w:eastAsia="zh-CN"/>
                </w:rPr>
                <w:t>used</w:t>
              </w:r>
              <w:r>
                <w:rPr>
                  <w:rFonts w:eastAsiaTheme="minorEastAsia" w:cs="Arial" w:hint="eastAsia"/>
                  <w:color w:val="000000"/>
                  <w:sz w:val="15"/>
                  <w:szCs w:val="15"/>
                  <w:lang w:val="en-GB" w:eastAsia="zh-CN"/>
                </w:rPr>
                <w:t xml:space="preserve"> within an OCC group.</w:t>
              </w:r>
            </w:ins>
          </w:p>
          <w:p w14:paraId="7D2B21B8" w14:textId="5B658693" w:rsidR="00F95493" w:rsidRPr="00F95493" w:rsidRDefault="00F95493" w:rsidP="00F95493">
            <w:pPr>
              <w:rPr>
                <w:rFonts w:eastAsiaTheme="minorEastAsia" w:cs="Arial"/>
                <w:color w:val="000000"/>
                <w:sz w:val="15"/>
                <w:szCs w:val="15"/>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9A29" w14:textId="77777777" w:rsidR="00F54EF7" w:rsidRPr="007C0B91" w:rsidRDefault="00F54EF7" w:rsidP="00887537">
            <w:pPr>
              <w:keepNext/>
              <w:keepLines/>
              <w:rPr>
                <w:rFonts w:eastAsia="MS Mincho" w:cs="Arial"/>
                <w:color w:val="000000"/>
                <w:sz w:val="15"/>
                <w:szCs w:val="15"/>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C1380" w14:textId="77777777" w:rsidR="00F54EF7" w:rsidRPr="007C0B91" w:rsidRDefault="00F54EF7" w:rsidP="00887537">
            <w:pPr>
              <w:keepNext/>
              <w:keepLines/>
              <w:rPr>
                <w:rFonts w:eastAsia="MS Mincho" w:cs="Arial"/>
                <w:color w:val="000000"/>
                <w:sz w:val="15"/>
                <w:szCs w:val="15"/>
                <w:lang w:val="en-GB" w:eastAsia="ja-JP"/>
              </w:rPr>
            </w:pPr>
            <w:r w:rsidRPr="007C0B91">
              <w:rPr>
                <w:rFonts w:eastAsia="MS Mincho" w:cs="Arial" w:hint="eastAsia"/>
                <w:color w:val="000000"/>
                <w:sz w:val="15"/>
                <w:szCs w:val="15"/>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4F20A" w14:textId="77777777" w:rsidR="00F54EF7" w:rsidRPr="007C0B91" w:rsidRDefault="00F54EF7" w:rsidP="00887537">
            <w:pPr>
              <w:keepNext/>
              <w:keepLines/>
              <w:rPr>
                <w:rFonts w:eastAsia="MS Mincho" w:cs="Arial"/>
                <w:color w:val="000000"/>
                <w:sz w:val="15"/>
                <w:szCs w:val="15"/>
                <w:lang w:val="en-GB" w:eastAsia="ja-JP"/>
              </w:rPr>
            </w:pPr>
            <w:r w:rsidRPr="007C0B91">
              <w:rPr>
                <w:rFonts w:eastAsia="MS Mincho" w:cs="Arial" w:hint="eastAsia"/>
                <w:color w:val="000000"/>
                <w:sz w:val="15"/>
                <w:szCs w:val="15"/>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629A0" w14:textId="77777777" w:rsidR="00F54EF7" w:rsidRPr="007C0B91" w:rsidRDefault="00F54EF7" w:rsidP="00887537">
            <w:pPr>
              <w:keepNext/>
              <w:keepLines/>
              <w:rPr>
                <w:rFonts w:cs="Arial"/>
                <w:color w:val="000000"/>
                <w:sz w:val="15"/>
                <w:szCs w:val="15"/>
                <w:lang w:eastAsia="zh-CN"/>
              </w:rPr>
            </w:pPr>
            <w:r w:rsidRPr="007C0B91">
              <w:rPr>
                <w:rFonts w:eastAsia="MS Mincho" w:cs="Arial" w:hint="eastAsia"/>
                <w:color w:val="000000"/>
                <w:sz w:val="15"/>
                <w:szCs w:val="15"/>
                <w:lang w:eastAsia="ja-JP"/>
              </w:rPr>
              <w:t xml:space="preserve">UE does not support OCC for </w:t>
            </w:r>
            <w:r w:rsidRPr="007C0B91">
              <w:rPr>
                <w:rFonts w:eastAsia="MS Mincho" w:cs="Arial" w:hint="eastAsia"/>
                <w:color w:val="000000"/>
                <w:sz w:val="15"/>
                <w:szCs w:val="15"/>
                <w:lang w:val="en-GB" w:eastAsia="ja-JP"/>
              </w:rPr>
              <w:t xml:space="preserve">single-tone </w:t>
            </w:r>
            <w:r w:rsidRPr="007C0B91">
              <w:rPr>
                <w:rFonts w:eastAsia="MS Mincho" w:cs="Arial" w:hint="eastAsia"/>
                <w:color w:val="000000"/>
                <w:sz w:val="15"/>
                <w:szCs w:val="15"/>
                <w:lang w:eastAsia="ja-JP"/>
              </w:rPr>
              <w:t>NPUSCH format 1 with 15 kHz SCS in RRC_CONNECTED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9740" w14:textId="77777777" w:rsidR="00F54EF7" w:rsidRPr="007C0B91" w:rsidRDefault="00F54EF7" w:rsidP="00887537">
            <w:pPr>
              <w:keepNext/>
              <w:keepLines/>
              <w:rPr>
                <w:rFonts w:eastAsiaTheme="minorEastAsia" w:cs="Arial"/>
                <w:color w:val="000000"/>
                <w:sz w:val="15"/>
                <w:szCs w:val="15"/>
                <w:lang w:val="en-GB" w:eastAsia="zh-CN"/>
              </w:rPr>
            </w:pPr>
            <w:r w:rsidRPr="007C0B91">
              <w:rPr>
                <w:rFonts w:eastAsia="MS Mincho" w:cs="Arial" w:hint="eastAsia"/>
                <w:color w:val="000000"/>
                <w:sz w:val="15"/>
                <w:szCs w:val="15"/>
                <w:lang w:val="en-GB"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22799" w14:textId="77777777" w:rsidR="00F54EF7" w:rsidRPr="007C0B91" w:rsidRDefault="00F54EF7" w:rsidP="00887537">
            <w:pPr>
              <w:keepNext/>
              <w:keepLines/>
              <w:rPr>
                <w:rFonts w:cs="Arial"/>
                <w:color w:val="000000"/>
                <w:sz w:val="15"/>
                <w:szCs w:val="15"/>
                <w:lang w:val="en-GB" w:eastAsia="ja-JP"/>
              </w:rPr>
            </w:pPr>
            <w:r>
              <w:rPr>
                <w:rFonts w:ascii="Arial" w:eastAsiaTheme="minorEastAsia" w:hAnsi="Arial" w:cs="Arial" w:hint="eastAsia"/>
                <w:color w:val="000000"/>
                <w:sz w:val="15"/>
                <w:szCs w:val="15"/>
                <w:lang w:eastAsia="zh-CN"/>
              </w:rPr>
              <w:t>FDD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5FF02" w14:textId="659166B9" w:rsidR="00F54EF7" w:rsidRPr="00F95493" w:rsidRDefault="00F95493" w:rsidP="00887537">
            <w:pPr>
              <w:keepNext/>
              <w:keepLines/>
              <w:rPr>
                <w:rFonts w:eastAsiaTheme="minorEastAsia" w:cs="Arial"/>
                <w:color w:val="000000"/>
                <w:sz w:val="15"/>
                <w:szCs w:val="15"/>
                <w:lang w:val="en-GB" w:eastAsia="zh-CN"/>
              </w:rPr>
            </w:pPr>
            <w:r>
              <w:rPr>
                <w:rFonts w:eastAsia="MS Mincho" w:cs="Arial" w:hint="eastAsia"/>
                <w:color w:val="000000"/>
                <w:sz w:val="15"/>
                <w:szCs w:val="15"/>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4E0A5" w14:textId="77777777" w:rsidR="00F54EF7" w:rsidRPr="007C0B91" w:rsidRDefault="00F54EF7" w:rsidP="00887537">
            <w:pPr>
              <w:keepNext/>
              <w:keepLines/>
              <w:rPr>
                <w:rFonts w:eastAsiaTheme="minorEastAsia" w:cs="Arial"/>
                <w:color w:val="000000"/>
                <w:sz w:val="15"/>
                <w:szCs w:val="15"/>
                <w:lang w:val="en-GB" w:eastAsia="zh-CN"/>
              </w:rPr>
            </w:pPr>
            <w:r w:rsidRPr="007C0B91">
              <w:rPr>
                <w:rFonts w:eastAsia="游明朝" w:cs="Arial" w:hint="eastAsia"/>
                <w:color w:val="000000"/>
                <w:sz w:val="15"/>
                <w:szCs w:val="15"/>
                <w:lang w:val="en-GB" w:eastAsia="ja-JP"/>
              </w:rPr>
              <w:t>Note:</w:t>
            </w:r>
            <w:r>
              <w:rPr>
                <w:rFonts w:eastAsia="游明朝" w:cs="Arial" w:hint="eastAsia"/>
                <w:color w:val="000000"/>
                <w:sz w:val="15"/>
                <w:szCs w:val="15"/>
                <w:lang w:val="en-GB" w:eastAsia="ja-JP"/>
              </w:rPr>
              <w:t xml:space="preserve"> This FG is applicable only to </w:t>
            </w:r>
            <w:proofErr w:type="spellStart"/>
            <w:r w:rsidRPr="007C0B91">
              <w:rPr>
                <w:rFonts w:eastAsia="游明朝" w:cs="Arial" w:hint="eastAsia"/>
                <w:color w:val="000000"/>
                <w:sz w:val="15"/>
                <w:szCs w:val="15"/>
                <w:lang w:val="en-GB" w:eastAsia="ja-JP"/>
              </w:rPr>
              <w:t>IoT</w:t>
            </w:r>
            <w:proofErr w:type="spellEnd"/>
            <w:r w:rsidRPr="007C0B91">
              <w:rPr>
                <w:rFonts w:eastAsia="游明朝" w:cs="Arial" w:hint="eastAsia"/>
                <w:color w:val="000000"/>
                <w:sz w:val="15"/>
                <w:szCs w:val="15"/>
                <w:lang w:val="en-GB" w:eastAsia="ja-JP"/>
              </w:rPr>
              <w:t>-NTN</w:t>
            </w:r>
            <w:r>
              <w:rPr>
                <w:rFonts w:eastAsiaTheme="minorEastAsia" w:cs="Arial" w:hint="eastAsia"/>
                <w:color w:val="000000"/>
                <w:sz w:val="15"/>
                <w:szCs w:val="15"/>
                <w:lang w:val="en-GB" w:eastAsia="zh-CN"/>
              </w:rPr>
              <w:t xml:space="preserve"> FDD</w:t>
            </w:r>
            <w:r w:rsidRPr="007C0B91">
              <w:rPr>
                <w:rFonts w:eastAsia="游明朝" w:cs="Arial" w:hint="eastAsia"/>
                <w:color w:val="000000"/>
                <w:sz w:val="15"/>
                <w:szCs w:val="15"/>
                <w:lang w:val="en-GB" w:eastAsia="ja-JP"/>
              </w:rPr>
              <w:t xml:space="preserve"> band</w:t>
            </w:r>
            <w:r>
              <w:rPr>
                <w:rFonts w:eastAsiaTheme="minorEastAsia" w:cs="Arial" w:hint="eastAsia"/>
                <w:color w:val="000000"/>
                <w:sz w:val="15"/>
                <w:szCs w:val="15"/>
                <w:lang w:val="en-GB"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AE984" w14:textId="77777777" w:rsidR="00F54EF7" w:rsidRPr="007C0B91" w:rsidRDefault="00F54EF7" w:rsidP="00887537">
            <w:pPr>
              <w:keepNext/>
              <w:keepLines/>
              <w:rPr>
                <w:rFonts w:cs="Arial"/>
                <w:color w:val="000000"/>
                <w:sz w:val="15"/>
                <w:szCs w:val="15"/>
                <w:lang w:val="en-GB" w:eastAsia="ja-JP"/>
              </w:rPr>
            </w:pPr>
            <w:r w:rsidRPr="007C0B91">
              <w:rPr>
                <w:rFonts w:eastAsia="MS Mincho" w:cs="Arial"/>
                <w:color w:val="000000"/>
                <w:sz w:val="15"/>
                <w:szCs w:val="15"/>
                <w:lang w:val="en-GB" w:eastAsia="ja-JP"/>
              </w:rPr>
              <w:t>O</w:t>
            </w:r>
            <w:r w:rsidRPr="007C0B91">
              <w:rPr>
                <w:rFonts w:eastAsia="MS Mincho" w:cs="Arial" w:hint="eastAsia"/>
                <w:color w:val="000000"/>
                <w:sz w:val="15"/>
                <w:szCs w:val="15"/>
                <w:lang w:val="en-GB" w:eastAsia="ja-JP"/>
              </w:rPr>
              <w:t>ptional with capability signalling</w:t>
            </w:r>
          </w:p>
        </w:tc>
      </w:tr>
    </w:tbl>
    <w:p w14:paraId="0B61F1E3" w14:textId="77777777" w:rsidR="00F54EF7" w:rsidRPr="004E3F92" w:rsidRDefault="00F54EF7" w:rsidP="00F54EF7">
      <w:pPr>
        <w:rPr>
          <w:lang w:val="en-GB" w:eastAsia="zh-CN"/>
        </w:rPr>
      </w:pPr>
    </w:p>
    <w:bookmarkEnd w:id="3"/>
    <w:bookmarkEnd w:id="4"/>
    <w:p w14:paraId="478952BA" w14:textId="77777777" w:rsidR="00F54EF7" w:rsidRDefault="00F54EF7" w:rsidP="00F54EF7">
      <w:pPr>
        <w:pStyle w:val="1"/>
        <w:tabs>
          <w:tab w:val="clear" w:pos="567"/>
          <w:tab w:val="num" w:pos="432"/>
        </w:tabs>
        <w:autoSpaceDE w:val="0"/>
        <w:autoSpaceDN w:val="0"/>
        <w:adjustRightInd w:val="0"/>
        <w:snapToGrid w:val="0"/>
        <w:spacing w:before="120" w:after="120"/>
        <w:ind w:left="432" w:hanging="432"/>
        <w:jc w:val="both"/>
        <w:rPr>
          <w:lang w:eastAsia="zh-CN"/>
        </w:rPr>
      </w:pPr>
      <w:r>
        <w:rPr>
          <w:rFonts w:hint="eastAsia"/>
          <w:lang w:eastAsia="zh-CN"/>
        </w:rPr>
        <w:t>C</w:t>
      </w:r>
      <w:r>
        <w:rPr>
          <w:lang w:eastAsia="zh-CN"/>
        </w:rPr>
        <w:t>onclusion</w:t>
      </w:r>
    </w:p>
    <w:p w14:paraId="7A378B6C" w14:textId="77777777" w:rsidR="00F54EF7" w:rsidRDefault="00F54EF7" w:rsidP="00F54EF7">
      <w:pPr>
        <w:rPr>
          <w:lang w:val="en-GB"/>
        </w:rPr>
      </w:pPr>
      <w:r w:rsidRPr="00251764">
        <w:rPr>
          <w:lang w:val="en-GB"/>
        </w:rPr>
        <w:t>According to the above discussions,</w:t>
      </w:r>
      <w:r>
        <w:rPr>
          <w:lang w:val="en-GB"/>
        </w:rPr>
        <w:t xml:space="preserve"> we have the following proposals</w:t>
      </w:r>
      <w:r w:rsidRPr="00251764">
        <w:rPr>
          <w:lang w:val="en-GB"/>
        </w:rPr>
        <w:t>:</w:t>
      </w:r>
    </w:p>
    <w:p w14:paraId="3FECB6FB" w14:textId="12D32531" w:rsidR="00F54EF7" w:rsidRDefault="00F54EF7" w:rsidP="00F54EF7">
      <w:pPr>
        <w:rPr>
          <w:b/>
          <w:lang w:val="en-GB" w:eastAsia="zh-CN"/>
        </w:rPr>
      </w:pPr>
      <w:r w:rsidRPr="004E3F92">
        <w:rPr>
          <w:rFonts w:hint="eastAsia"/>
          <w:b/>
          <w:lang w:val="en-GB" w:eastAsia="zh-CN"/>
        </w:rPr>
        <w:t>P</w:t>
      </w:r>
      <w:r w:rsidRPr="004E3F92">
        <w:rPr>
          <w:b/>
          <w:lang w:val="en-GB" w:eastAsia="zh-CN"/>
        </w:rPr>
        <w:t xml:space="preserve">roposal 1: </w:t>
      </w:r>
      <w:r>
        <w:rPr>
          <w:rFonts w:hint="eastAsia"/>
          <w:b/>
          <w:lang w:val="en-GB" w:eastAsia="zh-CN"/>
        </w:rPr>
        <w:t>Apply</w:t>
      </w:r>
      <w:r w:rsidRPr="004E3F92">
        <w:rPr>
          <w:b/>
          <w:lang w:val="en-GB" w:eastAsia="zh-CN"/>
        </w:rPr>
        <w:t xml:space="preserve"> the </w:t>
      </w:r>
      <w:r>
        <w:rPr>
          <w:rFonts w:hint="eastAsia"/>
          <w:b/>
          <w:lang w:val="en-GB" w:eastAsia="zh-CN"/>
        </w:rPr>
        <w:t>updates</w:t>
      </w:r>
      <w:r w:rsidRPr="004E3F92">
        <w:rPr>
          <w:b/>
          <w:lang w:val="en-GB" w:eastAsia="zh-CN"/>
        </w:rPr>
        <w:t xml:space="preserve"> on the </w:t>
      </w:r>
      <w:proofErr w:type="spellStart"/>
      <w:r w:rsidRPr="004E3F92">
        <w:rPr>
          <w:b/>
          <w:lang w:val="en-GB" w:eastAsia="zh-CN"/>
        </w:rPr>
        <w:t>IoT</w:t>
      </w:r>
      <w:proofErr w:type="spellEnd"/>
      <w:r w:rsidRPr="004E3F92">
        <w:rPr>
          <w:b/>
          <w:lang w:val="en-GB" w:eastAsia="zh-CN"/>
        </w:rPr>
        <w:t xml:space="preserve"> NTN FG</w:t>
      </w:r>
      <w:r>
        <w:rPr>
          <w:rFonts w:hint="eastAsia"/>
          <w:b/>
          <w:lang w:val="en-GB" w:eastAsia="zh-CN"/>
        </w:rPr>
        <w:t>1-1</w:t>
      </w:r>
      <w:r w:rsidRPr="004E3F92">
        <w:rPr>
          <w:b/>
          <w:lang w:val="en-GB" w:eastAsia="zh-CN"/>
        </w:rPr>
        <w:t xml:space="preserve"> </w:t>
      </w:r>
      <w:r>
        <w:rPr>
          <w:rFonts w:hint="eastAsia"/>
          <w:b/>
          <w:lang w:val="en-GB" w:eastAsia="zh-CN"/>
        </w:rPr>
        <w:t>provided</w:t>
      </w:r>
      <w:r w:rsidRPr="004E3F92">
        <w:rPr>
          <w:b/>
          <w:lang w:val="en-GB" w:eastAsia="zh-CN"/>
        </w:rPr>
        <w:t xml:space="preserve"> in the </w:t>
      </w:r>
      <w:r>
        <w:rPr>
          <w:rFonts w:hint="eastAsia"/>
          <w:b/>
          <w:lang w:val="en-GB" w:eastAsia="zh-CN"/>
        </w:rPr>
        <w:t>t</w:t>
      </w:r>
      <w:r w:rsidRPr="004E3F92">
        <w:rPr>
          <w:b/>
          <w:lang w:val="en-GB" w:eastAsia="zh-CN"/>
        </w:rPr>
        <w:t>able</w:t>
      </w:r>
      <w:r>
        <w:rPr>
          <w:rFonts w:hint="eastAsia"/>
          <w:b/>
          <w:lang w:val="en-GB" w:eastAsia="zh-CN"/>
        </w:rPr>
        <w:t>1</w:t>
      </w:r>
      <w:r w:rsidR="006E7A62">
        <w:rPr>
          <w:rFonts w:eastAsiaTheme="minorEastAsia" w:hint="eastAsia"/>
          <w:b/>
          <w:lang w:val="en-GB" w:eastAsia="zh-CN"/>
        </w:rPr>
        <w:t xml:space="preserve"> to follow RAN1 #121 </w:t>
      </w:r>
      <w:proofErr w:type="gramStart"/>
      <w:r w:rsidR="006E7A62">
        <w:rPr>
          <w:rFonts w:eastAsiaTheme="minorEastAsia" w:hint="eastAsia"/>
          <w:b/>
          <w:lang w:val="en-GB" w:eastAsia="zh-CN"/>
        </w:rPr>
        <w:t>progress</w:t>
      </w:r>
      <w:proofErr w:type="gramEnd"/>
      <w:r w:rsidRPr="004E3F92">
        <w:rPr>
          <w:b/>
          <w:lang w:val="en-GB" w:eastAsia="zh-CN"/>
        </w:rPr>
        <w:t>.</w:t>
      </w:r>
    </w:p>
    <w:p w14:paraId="773481B0" w14:textId="2F7988B5" w:rsidR="00F54EF7" w:rsidRPr="004E3F92" w:rsidRDefault="00F54EF7" w:rsidP="00F54EF7">
      <w:pPr>
        <w:rPr>
          <w:b/>
          <w:lang w:val="en-GB" w:eastAsia="zh-CN"/>
        </w:rPr>
      </w:pPr>
      <w:r w:rsidRPr="004E3F92">
        <w:rPr>
          <w:rFonts w:hint="eastAsia"/>
          <w:b/>
          <w:lang w:val="en-GB" w:eastAsia="zh-CN"/>
        </w:rPr>
        <w:t>P</w:t>
      </w:r>
      <w:r w:rsidRPr="004E3F92">
        <w:rPr>
          <w:b/>
          <w:lang w:val="en-GB" w:eastAsia="zh-CN"/>
        </w:rPr>
        <w:t xml:space="preserve">roposal </w:t>
      </w:r>
      <w:r>
        <w:rPr>
          <w:rFonts w:hint="eastAsia"/>
          <w:b/>
          <w:lang w:val="en-GB" w:eastAsia="zh-CN"/>
        </w:rPr>
        <w:t>2</w:t>
      </w:r>
      <w:r w:rsidRPr="004E3F92">
        <w:rPr>
          <w:b/>
          <w:lang w:val="en-GB" w:eastAsia="zh-CN"/>
        </w:rPr>
        <w:t xml:space="preserve">: </w:t>
      </w:r>
      <w:r>
        <w:rPr>
          <w:rFonts w:hint="eastAsia"/>
          <w:b/>
          <w:lang w:val="en-GB" w:eastAsia="zh-CN"/>
        </w:rPr>
        <w:t>Apply</w:t>
      </w:r>
      <w:r w:rsidRPr="004E3F92">
        <w:rPr>
          <w:b/>
          <w:lang w:val="en-GB" w:eastAsia="zh-CN"/>
        </w:rPr>
        <w:t xml:space="preserve"> the </w:t>
      </w:r>
      <w:r>
        <w:rPr>
          <w:rFonts w:hint="eastAsia"/>
          <w:b/>
          <w:lang w:val="en-GB" w:eastAsia="zh-CN"/>
        </w:rPr>
        <w:t>updates</w:t>
      </w:r>
      <w:r w:rsidRPr="004E3F92">
        <w:rPr>
          <w:b/>
          <w:lang w:val="en-GB" w:eastAsia="zh-CN"/>
        </w:rPr>
        <w:t xml:space="preserve"> on the </w:t>
      </w:r>
      <w:proofErr w:type="spellStart"/>
      <w:r w:rsidRPr="004E3F92">
        <w:rPr>
          <w:b/>
          <w:lang w:val="en-GB" w:eastAsia="zh-CN"/>
        </w:rPr>
        <w:t>IoT</w:t>
      </w:r>
      <w:proofErr w:type="spellEnd"/>
      <w:r w:rsidRPr="004E3F92">
        <w:rPr>
          <w:b/>
          <w:lang w:val="en-GB" w:eastAsia="zh-CN"/>
        </w:rPr>
        <w:t xml:space="preserve"> NTN FG</w:t>
      </w:r>
      <w:r>
        <w:rPr>
          <w:rFonts w:hint="eastAsia"/>
          <w:b/>
          <w:lang w:val="en-GB" w:eastAsia="zh-CN"/>
        </w:rPr>
        <w:t>1-2</w:t>
      </w:r>
      <w:r w:rsidRPr="004E3F92">
        <w:rPr>
          <w:b/>
          <w:lang w:val="en-GB" w:eastAsia="zh-CN"/>
        </w:rPr>
        <w:t xml:space="preserve"> </w:t>
      </w:r>
      <w:r>
        <w:rPr>
          <w:rFonts w:hint="eastAsia"/>
          <w:b/>
          <w:lang w:val="en-GB" w:eastAsia="zh-CN"/>
        </w:rPr>
        <w:t>provided</w:t>
      </w:r>
      <w:r w:rsidRPr="004E3F92">
        <w:rPr>
          <w:b/>
          <w:lang w:val="en-GB" w:eastAsia="zh-CN"/>
        </w:rPr>
        <w:t xml:space="preserve"> in the </w:t>
      </w:r>
      <w:r>
        <w:rPr>
          <w:rFonts w:hint="eastAsia"/>
          <w:b/>
          <w:lang w:val="en-GB" w:eastAsia="zh-CN"/>
        </w:rPr>
        <w:t>t</w:t>
      </w:r>
      <w:r w:rsidRPr="004E3F92">
        <w:rPr>
          <w:b/>
          <w:lang w:val="en-GB" w:eastAsia="zh-CN"/>
        </w:rPr>
        <w:t>able</w:t>
      </w:r>
      <w:r>
        <w:rPr>
          <w:rFonts w:hint="eastAsia"/>
          <w:b/>
          <w:lang w:val="en-GB" w:eastAsia="zh-CN"/>
        </w:rPr>
        <w:t>2</w:t>
      </w:r>
      <w:r w:rsidR="006E7A62">
        <w:rPr>
          <w:rFonts w:eastAsiaTheme="minorEastAsia" w:hint="eastAsia"/>
          <w:b/>
          <w:lang w:val="en-GB" w:eastAsia="zh-CN"/>
        </w:rPr>
        <w:t xml:space="preserve"> to follow RAN1 #121 progress</w:t>
      </w:r>
      <w:r w:rsidRPr="004E3F92">
        <w:rPr>
          <w:b/>
          <w:lang w:val="en-GB" w:eastAsia="zh-CN"/>
        </w:rPr>
        <w:t>.</w:t>
      </w:r>
    </w:p>
    <w:p w14:paraId="34603A38" w14:textId="77777777" w:rsidR="00F54EF7" w:rsidRPr="00AA4DF1" w:rsidRDefault="00F54EF7" w:rsidP="00F54EF7">
      <w:pPr>
        <w:rPr>
          <w:b/>
          <w:i/>
          <w:lang w:val="en-GB" w:eastAsia="zh-CN"/>
        </w:rPr>
      </w:pPr>
    </w:p>
    <w:p w14:paraId="6AA644CB" w14:textId="77777777" w:rsidR="00F54EF7" w:rsidRDefault="00F54EF7" w:rsidP="00F54EF7">
      <w:pPr>
        <w:pStyle w:val="1"/>
        <w:tabs>
          <w:tab w:val="clear" w:pos="567"/>
          <w:tab w:val="num" w:pos="432"/>
        </w:tabs>
        <w:autoSpaceDE w:val="0"/>
        <w:autoSpaceDN w:val="0"/>
        <w:adjustRightInd w:val="0"/>
        <w:snapToGrid w:val="0"/>
        <w:spacing w:before="120" w:after="120"/>
        <w:ind w:left="432" w:hanging="432"/>
        <w:jc w:val="both"/>
        <w:rPr>
          <w:lang w:eastAsia="zh-CN"/>
        </w:rPr>
      </w:pPr>
      <w:r>
        <w:rPr>
          <w:lang w:eastAsia="zh-CN"/>
        </w:rPr>
        <w:t>Reference</w:t>
      </w:r>
    </w:p>
    <w:p w14:paraId="07AA0068" w14:textId="100BB4AA" w:rsidR="00F54EF7" w:rsidRPr="00AA4DF1" w:rsidRDefault="00F54EF7" w:rsidP="00F54EF7">
      <w:pPr>
        <w:rPr>
          <w:lang w:eastAsia="zh-CN"/>
        </w:rPr>
      </w:pPr>
      <w:r w:rsidRPr="0050747D">
        <w:rPr>
          <w:lang w:eastAsia="zh-CN"/>
        </w:rPr>
        <w:t>[</w:t>
      </w:r>
      <w:r>
        <w:rPr>
          <w:lang w:eastAsia="zh-CN"/>
        </w:rPr>
        <w:t>1</w:t>
      </w:r>
      <w:r w:rsidRPr="0050747D">
        <w:rPr>
          <w:lang w:eastAsia="zh-CN"/>
        </w:rPr>
        <w:t xml:space="preserve">] </w:t>
      </w:r>
      <w:r>
        <w:rPr>
          <w:lang w:val="en-GB" w:eastAsia="zh-CN"/>
        </w:rPr>
        <w:t xml:space="preserve">R1-2502968, </w:t>
      </w:r>
      <w:r w:rsidRPr="006924BC">
        <w:rPr>
          <w:lang w:val="en-GB" w:eastAsia="zh-CN"/>
        </w:rPr>
        <w:t>Session Notes of AI 9.15.9</w:t>
      </w:r>
      <w:r>
        <w:rPr>
          <w:rFonts w:hint="eastAsia"/>
          <w:lang w:val="en-GB" w:eastAsia="zh-CN"/>
        </w:rPr>
        <w:t>, Ad-Hoc Chair</w:t>
      </w:r>
      <w:r w:rsidR="00C5511D">
        <w:rPr>
          <w:rFonts w:eastAsiaTheme="minorEastAsia" w:hint="eastAsia"/>
          <w:lang w:val="en-GB" w:eastAsia="zh-CN"/>
        </w:rPr>
        <w:t xml:space="preserve"> </w:t>
      </w:r>
      <w:r>
        <w:rPr>
          <w:rFonts w:hint="eastAsia"/>
          <w:lang w:val="en-GB" w:eastAsia="zh-CN"/>
        </w:rPr>
        <w:t>(NTT DOCOMO)</w:t>
      </w:r>
    </w:p>
    <w:p w14:paraId="1FDE5566" w14:textId="381DAF00" w:rsidR="00F54EF7" w:rsidRPr="00AA4DF1" w:rsidRDefault="00F54EF7" w:rsidP="00F54EF7">
      <w:pPr>
        <w:rPr>
          <w:lang w:val="en-GB" w:eastAsia="zh-CN"/>
        </w:rPr>
      </w:pPr>
      <w:r w:rsidRPr="00AA4DF1">
        <w:rPr>
          <w:lang w:val="en-GB" w:eastAsia="zh-CN"/>
        </w:rPr>
        <w:lastRenderedPageBreak/>
        <w:t>[2] R1-2504666</w:t>
      </w:r>
      <w:r>
        <w:rPr>
          <w:lang w:val="en-GB" w:eastAsia="zh-CN"/>
        </w:rPr>
        <w:t xml:space="preserve">, </w:t>
      </w:r>
      <w:r w:rsidRPr="00AA4DF1">
        <w:rPr>
          <w:lang w:val="en-GB" w:eastAsia="zh-CN"/>
        </w:rPr>
        <w:t>Session Notes of AI 9.15.</w:t>
      </w:r>
      <w:r w:rsidRPr="00AA4DF1">
        <w:rPr>
          <w:rFonts w:hint="eastAsia"/>
          <w:lang w:val="en-GB" w:eastAsia="zh-CN"/>
        </w:rPr>
        <w:t>9</w:t>
      </w:r>
      <w:bookmarkEnd w:id="5"/>
      <w:r>
        <w:rPr>
          <w:rFonts w:eastAsiaTheme="minorEastAsia" w:hint="eastAsia"/>
          <w:lang w:eastAsia="zh-CN"/>
        </w:rPr>
        <w:t xml:space="preserve">, </w:t>
      </w:r>
      <w:r>
        <w:rPr>
          <w:rFonts w:hint="eastAsia"/>
          <w:lang w:val="en-GB" w:eastAsia="zh-CN"/>
        </w:rPr>
        <w:t>Ad-Hoc Chair</w:t>
      </w:r>
      <w:r w:rsidR="00E232C4">
        <w:rPr>
          <w:rFonts w:eastAsiaTheme="minorEastAsia" w:hint="eastAsia"/>
          <w:lang w:val="en-GB" w:eastAsia="zh-CN"/>
        </w:rPr>
        <w:t xml:space="preserve"> </w:t>
      </w:r>
      <w:r>
        <w:rPr>
          <w:rFonts w:hint="eastAsia"/>
          <w:lang w:val="en-GB" w:eastAsia="zh-CN"/>
        </w:rPr>
        <w:t>(NTT DOCOMO)</w:t>
      </w:r>
    </w:p>
    <w:p w14:paraId="2F7EE5B3" w14:textId="77777777" w:rsidR="00F54EF7" w:rsidRPr="00AA4DF1" w:rsidRDefault="00F54EF7" w:rsidP="00F54EF7">
      <w:pPr>
        <w:rPr>
          <w:lang w:val="en-GB" w:eastAsia="zh-CN"/>
        </w:rPr>
      </w:pPr>
      <w:r w:rsidRPr="00AA4DF1">
        <w:rPr>
          <w:lang w:val="en-GB" w:eastAsia="zh-CN"/>
        </w:rPr>
        <w:t>[</w:t>
      </w:r>
      <w:r>
        <w:rPr>
          <w:rFonts w:hint="eastAsia"/>
          <w:lang w:val="en-GB" w:eastAsia="zh-CN"/>
        </w:rPr>
        <w:t>3</w:t>
      </w:r>
      <w:r w:rsidRPr="00AA4DF1">
        <w:rPr>
          <w:lang w:val="en-GB" w:eastAsia="zh-CN"/>
        </w:rPr>
        <w:t>] R1-2504897</w:t>
      </w:r>
      <w:r w:rsidRPr="00AA4DF1">
        <w:rPr>
          <w:lang w:val="en-GB" w:eastAsia="zh-CN"/>
        </w:rPr>
        <w:tab/>
        <w:t>Session notes for 9.11 (Non-Terrestrial Networks for NR Phase 3 and Internet of Things Phase 3)</w:t>
      </w:r>
      <w:r w:rsidRPr="00AA4DF1">
        <w:rPr>
          <w:lang w:val="en-GB" w:eastAsia="zh-CN"/>
        </w:rPr>
        <w:tab/>
        <w:t>Ad-Hoc Chair (Huawei)</w:t>
      </w:r>
    </w:p>
    <w:p w14:paraId="323ECDFC" w14:textId="77777777" w:rsidR="00F54EF7" w:rsidRPr="00AA4DF1" w:rsidRDefault="00F54EF7" w:rsidP="00F54EF7">
      <w:pPr>
        <w:rPr>
          <w:rFonts w:eastAsiaTheme="minorEastAsia"/>
          <w:lang w:val="en-GB" w:eastAsia="zh-CN"/>
        </w:rPr>
        <w:sectPr w:rsidR="00F54EF7" w:rsidRPr="00AA4DF1" w:rsidSect="006A4741">
          <w:pgSz w:w="11909" w:h="16834" w:code="9"/>
          <w:pgMar w:top="1440" w:right="1152" w:bottom="1440" w:left="1440" w:header="720" w:footer="720" w:gutter="0"/>
          <w:cols w:space="720"/>
          <w:noEndnote/>
        </w:sectPr>
      </w:pPr>
    </w:p>
    <w:p w14:paraId="2E70FABD" w14:textId="77777777" w:rsidR="00F54EF7" w:rsidRPr="00B92BEA" w:rsidRDefault="00F54EF7" w:rsidP="00F54EF7">
      <w:pPr>
        <w:rPr>
          <w:rFonts w:eastAsiaTheme="minorEastAsia"/>
          <w:lang w:eastAsia="zh-CN"/>
        </w:rPr>
      </w:pPr>
    </w:p>
    <w:p w14:paraId="7AC7B429" w14:textId="107624E1" w:rsidR="00500269" w:rsidRPr="00F54EF7" w:rsidRDefault="00500269" w:rsidP="00F54EF7"/>
    <w:sectPr w:rsidR="00500269" w:rsidRPr="00F54EF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EDA63A" w14:textId="77777777" w:rsidR="00D01539" w:rsidRDefault="00D01539">
      <w:r>
        <w:separator/>
      </w:r>
    </w:p>
  </w:endnote>
  <w:endnote w:type="continuationSeparator" w:id="0">
    <w:p w14:paraId="6786F314" w14:textId="77777777" w:rsidR="00D01539" w:rsidRDefault="00D01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w:panose1 w:val="020B04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00000007" w:usb1="00000000" w:usb2="00000000" w:usb3="00000000" w:csb0="00000093"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400001FF" w:csb1="FFFF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8054EE" w14:textId="77777777" w:rsidR="00D01539" w:rsidRDefault="00D01539">
      <w:r>
        <w:separator/>
      </w:r>
    </w:p>
  </w:footnote>
  <w:footnote w:type="continuationSeparator" w:id="0">
    <w:p w14:paraId="03979DD4" w14:textId="77777777" w:rsidR="00D01539" w:rsidRDefault="00D015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CB1A16" w14:textId="77777777" w:rsidR="001500F1" w:rsidRDefault="001500F1" w:rsidP="009A5B4B">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87C72"/>
    <w:multiLevelType w:val="hybridMultilevel"/>
    <w:tmpl w:val="E8DA75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CC0A0A"/>
    <w:multiLevelType w:val="hybridMultilevel"/>
    <w:tmpl w:val="BA46B06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550ED"/>
    <w:multiLevelType w:val="hybridMultilevel"/>
    <w:tmpl w:val="AFAE1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0C4B3EF2"/>
    <w:multiLevelType w:val="hybridMultilevel"/>
    <w:tmpl w:val="33A22DE6"/>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1C32A1"/>
    <w:multiLevelType w:val="hybridMultilevel"/>
    <w:tmpl w:val="31561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BC2109A"/>
    <w:multiLevelType w:val="hybridMultilevel"/>
    <w:tmpl w:val="C396009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nsid w:val="20201537"/>
    <w:multiLevelType w:val="hybridMultilevel"/>
    <w:tmpl w:val="32483D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C00754"/>
    <w:multiLevelType w:val="hybridMultilevel"/>
    <w:tmpl w:val="BD4A4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5B975A1"/>
    <w:multiLevelType w:val="hybridMultilevel"/>
    <w:tmpl w:val="C88E9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7755E31"/>
    <w:multiLevelType w:val="hybridMultilevel"/>
    <w:tmpl w:val="85B27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712E23"/>
    <w:multiLevelType w:val="hybridMultilevel"/>
    <w:tmpl w:val="78781744"/>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D5C668A"/>
    <w:multiLevelType w:val="hybridMultilevel"/>
    <w:tmpl w:val="F198173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7">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9A240E4"/>
    <w:multiLevelType w:val="hybridMultilevel"/>
    <w:tmpl w:val="5008C40E"/>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D130DD"/>
    <w:multiLevelType w:val="hybridMultilevel"/>
    <w:tmpl w:val="BB30D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42463F70"/>
    <w:multiLevelType w:val="hybridMultilevel"/>
    <w:tmpl w:val="E2BE2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5036EB"/>
    <w:multiLevelType w:val="hybridMultilevel"/>
    <w:tmpl w:val="2BA00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3239FA"/>
    <w:multiLevelType w:val="hybridMultilevel"/>
    <w:tmpl w:val="C0CE4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E9C5FEA"/>
    <w:multiLevelType w:val="hybridMultilevel"/>
    <w:tmpl w:val="97CAB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9">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1">
    <w:nsid w:val="72433976"/>
    <w:multiLevelType w:val="hybridMultilevel"/>
    <w:tmpl w:val="0D7C9942"/>
    <w:lvl w:ilvl="0" w:tplc="96F6F3D2">
      <w:start w:val="5"/>
      <w:numFmt w:val="bullet"/>
      <w:lvlText w:val=""/>
      <w:lvlJc w:val="left"/>
      <w:pPr>
        <w:ind w:left="420" w:hanging="420"/>
      </w:pPr>
      <w:rPr>
        <w:rFonts w:ascii="Symbol" w:eastAsia="宋体"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2544AE4"/>
    <w:multiLevelType w:val="hybridMultilevel"/>
    <w:tmpl w:val="C882C998"/>
    <w:lvl w:ilvl="0" w:tplc="B5A8667A">
      <w:numFmt w:val="bullet"/>
      <w:lvlText w:val="-"/>
      <w:lvlJc w:val="left"/>
      <w:pPr>
        <w:ind w:left="771" w:hanging="360"/>
      </w:pPr>
      <w:rPr>
        <w:rFonts w:ascii="Times" w:eastAsia="Batang" w:hAnsi="Times" w:cs="Times"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3">
    <w:nsid w:val="74C57EC7"/>
    <w:multiLevelType w:val="hybridMultilevel"/>
    <w:tmpl w:val="E2767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6">
    <w:nsid w:val="7DD51FD0"/>
    <w:multiLevelType w:val="hybridMultilevel"/>
    <w:tmpl w:val="6C26694A"/>
    <w:lvl w:ilvl="0" w:tplc="FFFFFFFF">
      <w:start w:val="5"/>
      <w:numFmt w:val="bullet"/>
      <w:lvlText w:val=""/>
      <w:lvlJc w:val="left"/>
      <w:pPr>
        <w:ind w:left="420" w:hanging="420"/>
      </w:pPr>
      <w:rPr>
        <w:rFonts w:ascii="Symbol" w:eastAsia="宋体"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35"/>
  </w:num>
  <w:num w:numId="2">
    <w:abstractNumId w:val="13"/>
  </w:num>
  <w:num w:numId="3">
    <w:abstractNumId w:val="27"/>
  </w:num>
  <w:num w:numId="4">
    <w:abstractNumId w:val="22"/>
  </w:num>
  <w:num w:numId="5">
    <w:abstractNumId w:val="4"/>
  </w:num>
  <w:num w:numId="6">
    <w:abstractNumId w:val="6"/>
  </w:num>
  <w:num w:numId="7">
    <w:abstractNumId w:val="16"/>
  </w:num>
  <w:num w:numId="8">
    <w:abstractNumId w:val="23"/>
  </w:num>
  <w:num w:numId="9">
    <w:abstractNumId w:val="29"/>
  </w:num>
  <w:num w:numId="10">
    <w:abstractNumId w:val="7"/>
  </w:num>
  <w:num w:numId="11">
    <w:abstractNumId w:val="20"/>
  </w:num>
  <w:num w:numId="12">
    <w:abstractNumId w:val="26"/>
  </w:num>
  <w:num w:numId="13">
    <w:abstractNumId w:val="31"/>
  </w:num>
  <w:num w:numId="14">
    <w:abstractNumId w:val="36"/>
  </w:num>
  <w:num w:numId="15">
    <w:abstractNumId w:val="2"/>
  </w:num>
  <w:num w:numId="16">
    <w:abstractNumId w:val="15"/>
  </w:num>
  <w:num w:numId="17">
    <w:abstractNumId w:val="32"/>
  </w:num>
  <w:num w:numId="18">
    <w:abstractNumId w:val="5"/>
  </w:num>
  <w:num w:numId="19">
    <w:abstractNumId w:val="21"/>
  </w:num>
  <w:num w:numId="20">
    <w:abstractNumId w:val="21"/>
  </w:num>
  <w:num w:numId="21">
    <w:abstractNumId w:val="18"/>
  </w:num>
  <w:num w:numId="22">
    <w:abstractNumId w:val="28"/>
  </w:num>
  <w:num w:numId="23">
    <w:abstractNumId w:val="30"/>
  </w:num>
  <w:num w:numId="24">
    <w:abstractNumId w:val="3"/>
  </w:num>
  <w:num w:numId="25">
    <w:abstractNumId w:val="33"/>
  </w:num>
  <w:num w:numId="26">
    <w:abstractNumId w:val="0"/>
  </w:num>
  <w:num w:numId="27">
    <w:abstractNumId w:val="9"/>
  </w:num>
  <w:num w:numId="28">
    <w:abstractNumId w:val="8"/>
  </w:num>
  <w:num w:numId="29">
    <w:abstractNumId w:val="24"/>
  </w:num>
  <w:num w:numId="30">
    <w:abstractNumId w:val="11"/>
  </w:num>
  <w:num w:numId="31">
    <w:abstractNumId w:val="12"/>
  </w:num>
  <w:num w:numId="32">
    <w:abstractNumId w:val="17"/>
  </w:num>
  <w:num w:numId="33">
    <w:abstractNumId w:val="10"/>
  </w:num>
  <w:num w:numId="34">
    <w:abstractNumId w:val="25"/>
  </w:num>
  <w:num w:numId="35">
    <w:abstractNumId w:val="19"/>
  </w:num>
  <w:num w:numId="36">
    <w:abstractNumId w:val="1"/>
  </w:num>
  <w:num w:numId="37">
    <w:abstractNumId w:val="14"/>
  </w:num>
  <w:num w:numId="38">
    <w:abstractNumId w:val="3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removePersonalInformation/>
  <w:removeDateAndTime/>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28B0"/>
    <w:rsid w:val="00001235"/>
    <w:rsid w:val="00001CEB"/>
    <w:rsid w:val="00005B5A"/>
    <w:rsid w:val="00013B03"/>
    <w:rsid w:val="00014144"/>
    <w:rsid w:val="00015C79"/>
    <w:rsid w:val="00015DD7"/>
    <w:rsid w:val="00016230"/>
    <w:rsid w:val="000170A7"/>
    <w:rsid w:val="000202D5"/>
    <w:rsid w:val="000226B4"/>
    <w:rsid w:val="000227D6"/>
    <w:rsid w:val="0002517B"/>
    <w:rsid w:val="00030AC4"/>
    <w:rsid w:val="00034291"/>
    <w:rsid w:val="00036C04"/>
    <w:rsid w:val="00044123"/>
    <w:rsid w:val="0004581C"/>
    <w:rsid w:val="000516CE"/>
    <w:rsid w:val="00052A3E"/>
    <w:rsid w:val="00054385"/>
    <w:rsid w:val="00054753"/>
    <w:rsid w:val="000603F0"/>
    <w:rsid w:val="000657F8"/>
    <w:rsid w:val="00067024"/>
    <w:rsid w:val="000670C1"/>
    <w:rsid w:val="00067B06"/>
    <w:rsid w:val="00071427"/>
    <w:rsid w:val="00071993"/>
    <w:rsid w:val="00071BE6"/>
    <w:rsid w:val="00071FB8"/>
    <w:rsid w:val="00073BB6"/>
    <w:rsid w:val="00074E36"/>
    <w:rsid w:val="00075805"/>
    <w:rsid w:val="000771E1"/>
    <w:rsid w:val="00080B66"/>
    <w:rsid w:val="00080DFA"/>
    <w:rsid w:val="00080ED5"/>
    <w:rsid w:val="000828A9"/>
    <w:rsid w:val="00082F92"/>
    <w:rsid w:val="00085AAA"/>
    <w:rsid w:val="000875F1"/>
    <w:rsid w:val="00092692"/>
    <w:rsid w:val="000939D7"/>
    <w:rsid w:val="00095038"/>
    <w:rsid w:val="000968B8"/>
    <w:rsid w:val="00096D44"/>
    <w:rsid w:val="000A049D"/>
    <w:rsid w:val="000A0A59"/>
    <w:rsid w:val="000B368E"/>
    <w:rsid w:val="000B5E34"/>
    <w:rsid w:val="000C022B"/>
    <w:rsid w:val="000C0741"/>
    <w:rsid w:val="000C1ECC"/>
    <w:rsid w:val="000C315E"/>
    <w:rsid w:val="000C52F2"/>
    <w:rsid w:val="000C7494"/>
    <w:rsid w:val="000D0CF6"/>
    <w:rsid w:val="000D3043"/>
    <w:rsid w:val="000D33CC"/>
    <w:rsid w:val="000D3A74"/>
    <w:rsid w:val="000D51E9"/>
    <w:rsid w:val="000D6076"/>
    <w:rsid w:val="000D66CD"/>
    <w:rsid w:val="000D6C00"/>
    <w:rsid w:val="000E5F15"/>
    <w:rsid w:val="000E608E"/>
    <w:rsid w:val="000E6672"/>
    <w:rsid w:val="000E695E"/>
    <w:rsid w:val="000E7C2B"/>
    <w:rsid w:val="000F13A3"/>
    <w:rsid w:val="000F491B"/>
    <w:rsid w:val="000F5BBA"/>
    <w:rsid w:val="000F6109"/>
    <w:rsid w:val="000F7493"/>
    <w:rsid w:val="001104A0"/>
    <w:rsid w:val="00110E8A"/>
    <w:rsid w:val="001128F2"/>
    <w:rsid w:val="0011387A"/>
    <w:rsid w:val="00114A01"/>
    <w:rsid w:val="00115C6C"/>
    <w:rsid w:val="0011681C"/>
    <w:rsid w:val="001200EC"/>
    <w:rsid w:val="0012265D"/>
    <w:rsid w:val="00123030"/>
    <w:rsid w:val="001243EA"/>
    <w:rsid w:val="00125D9F"/>
    <w:rsid w:val="00126396"/>
    <w:rsid w:val="00131049"/>
    <w:rsid w:val="0013276B"/>
    <w:rsid w:val="00132B82"/>
    <w:rsid w:val="00133F30"/>
    <w:rsid w:val="00135146"/>
    <w:rsid w:val="001353FD"/>
    <w:rsid w:val="00136B37"/>
    <w:rsid w:val="00136B5B"/>
    <w:rsid w:val="001378A2"/>
    <w:rsid w:val="00141438"/>
    <w:rsid w:val="001422E9"/>
    <w:rsid w:val="00142AC8"/>
    <w:rsid w:val="001448B1"/>
    <w:rsid w:val="001458BA"/>
    <w:rsid w:val="00146994"/>
    <w:rsid w:val="001500F1"/>
    <w:rsid w:val="0015020D"/>
    <w:rsid w:val="0015101C"/>
    <w:rsid w:val="00155165"/>
    <w:rsid w:val="0015521B"/>
    <w:rsid w:val="00155846"/>
    <w:rsid w:val="00155D90"/>
    <w:rsid w:val="00164A53"/>
    <w:rsid w:val="00165271"/>
    <w:rsid w:val="001667AD"/>
    <w:rsid w:val="001708FD"/>
    <w:rsid w:val="0017178D"/>
    <w:rsid w:val="00171FCE"/>
    <w:rsid w:val="00175F8A"/>
    <w:rsid w:val="0017679D"/>
    <w:rsid w:val="00176D71"/>
    <w:rsid w:val="001821C0"/>
    <w:rsid w:val="0018436B"/>
    <w:rsid w:val="0019326C"/>
    <w:rsid w:val="00193464"/>
    <w:rsid w:val="001935D9"/>
    <w:rsid w:val="00194DDE"/>
    <w:rsid w:val="001953C7"/>
    <w:rsid w:val="00195BE5"/>
    <w:rsid w:val="0019648D"/>
    <w:rsid w:val="001964DE"/>
    <w:rsid w:val="001967B4"/>
    <w:rsid w:val="001A157B"/>
    <w:rsid w:val="001A512D"/>
    <w:rsid w:val="001A5C37"/>
    <w:rsid w:val="001A6762"/>
    <w:rsid w:val="001B0B07"/>
    <w:rsid w:val="001B4183"/>
    <w:rsid w:val="001B5E03"/>
    <w:rsid w:val="001B6B98"/>
    <w:rsid w:val="001C300D"/>
    <w:rsid w:val="001C4F3E"/>
    <w:rsid w:val="001C5007"/>
    <w:rsid w:val="001D1BE3"/>
    <w:rsid w:val="001D28AA"/>
    <w:rsid w:val="001D3566"/>
    <w:rsid w:val="001E15DC"/>
    <w:rsid w:val="001E3381"/>
    <w:rsid w:val="001E34E2"/>
    <w:rsid w:val="001E59C5"/>
    <w:rsid w:val="001E6D19"/>
    <w:rsid w:val="001E70FE"/>
    <w:rsid w:val="001F1A32"/>
    <w:rsid w:val="001F1C0D"/>
    <w:rsid w:val="001F28A8"/>
    <w:rsid w:val="001F3936"/>
    <w:rsid w:val="001F4B67"/>
    <w:rsid w:val="001F558D"/>
    <w:rsid w:val="001F592D"/>
    <w:rsid w:val="001F6291"/>
    <w:rsid w:val="001F6947"/>
    <w:rsid w:val="00201ACD"/>
    <w:rsid w:val="00202362"/>
    <w:rsid w:val="0021377E"/>
    <w:rsid w:val="00215417"/>
    <w:rsid w:val="00216CDC"/>
    <w:rsid w:val="002206ED"/>
    <w:rsid w:val="0022306F"/>
    <w:rsid w:val="00223401"/>
    <w:rsid w:val="002239D1"/>
    <w:rsid w:val="00223B55"/>
    <w:rsid w:val="00224966"/>
    <w:rsid w:val="00224ADF"/>
    <w:rsid w:val="002268AD"/>
    <w:rsid w:val="002275CA"/>
    <w:rsid w:val="00227760"/>
    <w:rsid w:val="0023177B"/>
    <w:rsid w:val="002328B0"/>
    <w:rsid w:val="002360B6"/>
    <w:rsid w:val="00236764"/>
    <w:rsid w:val="00236ED8"/>
    <w:rsid w:val="00237DB1"/>
    <w:rsid w:val="00237F85"/>
    <w:rsid w:val="0024347B"/>
    <w:rsid w:val="0024376A"/>
    <w:rsid w:val="00246EB5"/>
    <w:rsid w:val="00247AE8"/>
    <w:rsid w:val="00250EF8"/>
    <w:rsid w:val="00255EFE"/>
    <w:rsid w:val="002563C3"/>
    <w:rsid w:val="00256423"/>
    <w:rsid w:val="00257EB6"/>
    <w:rsid w:val="002611A1"/>
    <w:rsid w:val="00262BCE"/>
    <w:rsid w:val="0026499F"/>
    <w:rsid w:val="00267B0E"/>
    <w:rsid w:val="0027047C"/>
    <w:rsid w:val="0027317D"/>
    <w:rsid w:val="002735C0"/>
    <w:rsid w:val="00274CE7"/>
    <w:rsid w:val="00275AC4"/>
    <w:rsid w:val="00276093"/>
    <w:rsid w:val="00282135"/>
    <w:rsid w:val="00282B71"/>
    <w:rsid w:val="00282C00"/>
    <w:rsid w:val="00282F2A"/>
    <w:rsid w:val="00283CBF"/>
    <w:rsid w:val="00286683"/>
    <w:rsid w:val="00290459"/>
    <w:rsid w:val="00291C16"/>
    <w:rsid w:val="00293F20"/>
    <w:rsid w:val="002A137F"/>
    <w:rsid w:val="002A1D62"/>
    <w:rsid w:val="002A1F70"/>
    <w:rsid w:val="002A2D10"/>
    <w:rsid w:val="002B2E3E"/>
    <w:rsid w:val="002B3587"/>
    <w:rsid w:val="002B39D3"/>
    <w:rsid w:val="002C09EE"/>
    <w:rsid w:val="002C17E1"/>
    <w:rsid w:val="002C3012"/>
    <w:rsid w:val="002D0F0E"/>
    <w:rsid w:val="002D12C4"/>
    <w:rsid w:val="002D1F85"/>
    <w:rsid w:val="002D3F3F"/>
    <w:rsid w:val="002D5916"/>
    <w:rsid w:val="002D6287"/>
    <w:rsid w:val="002E20AD"/>
    <w:rsid w:val="002E2C84"/>
    <w:rsid w:val="002E539C"/>
    <w:rsid w:val="002E58C9"/>
    <w:rsid w:val="002F0F02"/>
    <w:rsid w:val="002F46B5"/>
    <w:rsid w:val="002F5E03"/>
    <w:rsid w:val="00311DA8"/>
    <w:rsid w:val="003121F1"/>
    <w:rsid w:val="00312804"/>
    <w:rsid w:val="003144C9"/>
    <w:rsid w:val="0031751C"/>
    <w:rsid w:val="00321588"/>
    <w:rsid w:val="003218CE"/>
    <w:rsid w:val="00324CC1"/>
    <w:rsid w:val="00325686"/>
    <w:rsid w:val="00325DF4"/>
    <w:rsid w:val="00327ABE"/>
    <w:rsid w:val="00330A2F"/>
    <w:rsid w:val="0033138F"/>
    <w:rsid w:val="00332738"/>
    <w:rsid w:val="00332B0F"/>
    <w:rsid w:val="00333D52"/>
    <w:rsid w:val="003370C7"/>
    <w:rsid w:val="00340DAD"/>
    <w:rsid w:val="003417EF"/>
    <w:rsid w:val="00341F72"/>
    <w:rsid w:val="00342E65"/>
    <w:rsid w:val="00343D95"/>
    <w:rsid w:val="00345366"/>
    <w:rsid w:val="0034737A"/>
    <w:rsid w:val="003600A5"/>
    <w:rsid w:val="00362332"/>
    <w:rsid w:val="0036243F"/>
    <w:rsid w:val="0036257D"/>
    <w:rsid w:val="00366776"/>
    <w:rsid w:val="0037148E"/>
    <w:rsid w:val="00380901"/>
    <w:rsid w:val="003845A5"/>
    <w:rsid w:val="00392764"/>
    <w:rsid w:val="00394308"/>
    <w:rsid w:val="0039491B"/>
    <w:rsid w:val="00395AFD"/>
    <w:rsid w:val="003A0A54"/>
    <w:rsid w:val="003A6D5C"/>
    <w:rsid w:val="003A6DA8"/>
    <w:rsid w:val="003B1FD4"/>
    <w:rsid w:val="003B2B21"/>
    <w:rsid w:val="003B43DA"/>
    <w:rsid w:val="003B4A55"/>
    <w:rsid w:val="003B510F"/>
    <w:rsid w:val="003C22BE"/>
    <w:rsid w:val="003C265D"/>
    <w:rsid w:val="003C2E5C"/>
    <w:rsid w:val="003C3093"/>
    <w:rsid w:val="003C4B23"/>
    <w:rsid w:val="003C6F44"/>
    <w:rsid w:val="003C70E5"/>
    <w:rsid w:val="003D2528"/>
    <w:rsid w:val="003D3369"/>
    <w:rsid w:val="003D64CB"/>
    <w:rsid w:val="003E11C2"/>
    <w:rsid w:val="003E3550"/>
    <w:rsid w:val="003E6676"/>
    <w:rsid w:val="003E7039"/>
    <w:rsid w:val="003F1D1A"/>
    <w:rsid w:val="003F20F8"/>
    <w:rsid w:val="003F3A31"/>
    <w:rsid w:val="003F475F"/>
    <w:rsid w:val="003F538F"/>
    <w:rsid w:val="003F641B"/>
    <w:rsid w:val="003F6C9A"/>
    <w:rsid w:val="004013EA"/>
    <w:rsid w:val="004018E5"/>
    <w:rsid w:val="00407B81"/>
    <w:rsid w:val="004105EF"/>
    <w:rsid w:val="00411777"/>
    <w:rsid w:val="00412E83"/>
    <w:rsid w:val="00413219"/>
    <w:rsid w:val="004141A2"/>
    <w:rsid w:val="00416940"/>
    <w:rsid w:val="00421816"/>
    <w:rsid w:val="00422F7E"/>
    <w:rsid w:val="00423BF7"/>
    <w:rsid w:val="004244C4"/>
    <w:rsid w:val="00424536"/>
    <w:rsid w:val="004258B1"/>
    <w:rsid w:val="0042651A"/>
    <w:rsid w:val="00426B04"/>
    <w:rsid w:val="0043602A"/>
    <w:rsid w:val="0043724B"/>
    <w:rsid w:val="004373B1"/>
    <w:rsid w:val="0044067E"/>
    <w:rsid w:val="0044100E"/>
    <w:rsid w:val="0044249B"/>
    <w:rsid w:val="00443D47"/>
    <w:rsid w:val="0044419E"/>
    <w:rsid w:val="00450681"/>
    <w:rsid w:val="004507AF"/>
    <w:rsid w:val="00450CEA"/>
    <w:rsid w:val="00453798"/>
    <w:rsid w:val="0045636D"/>
    <w:rsid w:val="00461818"/>
    <w:rsid w:val="00463E2B"/>
    <w:rsid w:val="0046418B"/>
    <w:rsid w:val="00464789"/>
    <w:rsid w:val="0046537A"/>
    <w:rsid w:val="0046567E"/>
    <w:rsid w:val="004656BA"/>
    <w:rsid w:val="00467C12"/>
    <w:rsid w:val="004732EC"/>
    <w:rsid w:val="00474EA3"/>
    <w:rsid w:val="00475234"/>
    <w:rsid w:val="00475CB0"/>
    <w:rsid w:val="00480032"/>
    <w:rsid w:val="00482190"/>
    <w:rsid w:val="00484EBF"/>
    <w:rsid w:val="004850E2"/>
    <w:rsid w:val="00486D78"/>
    <w:rsid w:val="0049211A"/>
    <w:rsid w:val="0049601E"/>
    <w:rsid w:val="00496FAD"/>
    <w:rsid w:val="00497AFF"/>
    <w:rsid w:val="004A1FB4"/>
    <w:rsid w:val="004A2884"/>
    <w:rsid w:val="004A7A50"/>
    <w:rsid w:val="004B116D"/>
    <w:rsid w:val="004B14D7"/>
    <w:rsid w:val="004B1A65"/>
    <w:rsid w:val="004B67AC"/>
    <w:rsid w:val="004B777D"/>
    <w:rsid w:val="004B78F8"/>
    <w:rsid w:val="004C02D2"/>
    <w:rsid w:val="004C05DE"/>
    <w:rsid w:val="004C1525"/>
    <w:rsid w:val="004C2021"/>
    <w:rsid w:val="004C4318"/>
    <w:rsid w:val="004C641B"/>
    <w:rsid w:val="004C66FC"/>
    <w:rsid w:val="004D0AF8"/>
    <w:rsid w:val="004D0D0E"/>
    <w:rsid w:val="004D10EB"/>
    <w:rsid w:val="004D237A"/>
    <w:rsid w:val="004D7833"/>
    <w:rsid w:val="004E0289"/>
    <w:rsid w:val="004E04ED"/>
    <w:rsid w:val="004E0E08"/>
    <w:rsid w:val="004E232F"/>
    <w:rsid w:val="004E5035"/>
    <w:rsid w:val="004E5A0F"/>
    <w:rsid w:val="004E5AAD"/>
    <w:rsid w:val="004F1D84"/>
    <w:rsid w:val="004F2C04"/>
    <w:rsid w:val="004F3A79"/>
    <w:rsid w:val="004F3D86"/>
    <w:rsid w:val="004F4AAC"/>
    <w:rsid w:val="004F5E49"/>
    <w:rsid w:val="004F6AE3"/>
    <w:rsid w:val="00500269"/>
    <w:rsid w:val="0050117A"/>
    <w:rsid w:val="00502D1D"/>
    <w:rsid w:val="00502E93"/>
    <w:rsid w:val="00502EA7"/>
    <w:rsid w:val="00503242"/>
    <w:rsid w:val="00504A8B"/>
    <w:rsid w:val="00507A08"/>
    <w:rsid w:val="00507C9F"/>
    <w:rsid w:val="00507FFE"/>
    <w:rsid w:val="00511113"/>
    <w:rsid w:val="005119EF"/>
    <w:rsid w:val="00514197"/>
    <w:rsid w:val="005226D4"/>
    <w:rsid w:val="00527D26"/>
    <w:rsid w:val="0053029C"/>
    <w:rsid w:val="005350B8"/>
    <w:rsid w:val="0053652F"/>
    <w:rsid w:val="005366B1"/>
    <w:rsid w:val="0054041F"/>
    <w:rsid w:val="00540D9B"/>
    <w:rsid w:val="0054212F"/>
    <w:rsid w:val="00544A7B"/>
    <w:rsid w:val="0054622D"/>
    <w:rsid w:val="005517D2"/>
    <w:rsid w:val="00556940"/>
    <w:rsid w:val="00560E61"/>
    <w:rsid w:val="00566601"/>
    <w:rsid w:val="0057268B"/>
    <w:rsid w:val="00572ACD"/>
    <w:rsid w:val="005753EB"/>
    <w:rsid w:val="00576532"/>
    <w:rsid w:val="005806EF"/>
    <w:rsid w:val="005809A8"/>
    <w:rsid w:val="00582C25"/>
    <w:rsid w:val="0058647E"/>
    <w:rsid w:val="00587473"/>
    <w:rsid w:val="00590297"/>
    <w:rsid w:val="0059033D"/>
    <w:rsid w:val="0059211A"/>
    <w:rsid w:val="00592F45"/>
    <w:rsid w:val="00593891"/>
    <w:rsid w:val="00594B79"/>
    <w:rsid w:val="00595661"/>
    <w:rsid w:val="005A09CE"/>
    <w:rsid w:val="005A0ACB"/>
    <w:rsid w:val="005A2243"/>
    <w:rsid w:val="005A3BCB"/>
    <w:rsid w:val="005A5197"/>
    <w:rsid w:val="005A530C"/>
    <w:rsid w:val="005A7BEB"/>
    <w:rsid w:val="005B0252"/>
    <w:rsid w:val="005B1ABC"/>
    <w:rsid w:val="005B2434"/>
    <w:rsid w:val="005B2B52"/>
    <w:rsid w:val="005B4E6D"/>
    <w:rsid w:val="005B6691"/>
    <w:rsid w:val="005B6F08"/>
    <w:rsid w:val="005C01D6"/>
    <w:rsid w:val="005C5EB6"/>
    <w:rsid w:val="005D01E6"/>
    <w:rsid w:val="005D0425"/>
    <w:rsid w:val="005D3063"/>
    <w:rsid w:val="005D5DDE"/>
    <w:rsid w:val="005D6A40"/>
    <w:rsid w:val="005D7F02"/>
    <w:rsid w:val="005E3428"/>
    <w:rsid w:val="005E4884"/>
    <w:rsid w:val="005E6930"/>
    <w:rsid w:val="005F0162"/>
    <w:rsid w:val="005F47B2"/>
    <w:rsid w:val="00602598"/>
    <w:rsid w:val="00602F41"/>
    <w:rsid w:val="006050CA"/>
    <w:rsid w:val="00605D5C"/>
    <w:rsid w:val="0061067B"/>
    <w:rsid w:val="006134A1"/>
    <w:rsid w:val="0061366B"/>
    <w:rsid w:val="006139B3"/>
    <w:rsid w:val="006157FC"/>
    <w:rsid w:val="00627A36"/>
    <w:rsid w:val="00630FE7"/>
    <w:rsid w:val="00633674"/>
    <w:rsid w:val="00635687"/>
    <w:rsid w:val="00640DF0"/>
    <w:rsid w:val="0064214C"/>
    <w:rsid w:val="00643311"/>
    <w:rsid w:val="00647000"/>
    <w:rsid w:val="00661335"/>
    <w:rsid w:val="0066398C"/>
    <w:rsid w:val="00670287"/>
    <w:rsid w:val="00673294"/>
    <w:rsid w:val="006732C4"/>
    <w:rsid w:val="00673326"/>
    <w:rsid w:val="00674D8E"/>
    <w:rsid w:val="00675AB8"/>
    <w:rsid w:val="00677BEC"/>
    <w:rsid w:val="006804FC"/>
    <w:rsid w:val="00684EFE"/>
    <w:rsid w:val="00687DF1"/>
    <w:rsid w:val="00690232"/>
    <w:rsid w:val="00692500"/>
    <w:rsid w:val="006927AB"/>
    <w:rsid w:val="0069481F"/>
    <w:rsid w:val="006951D6"/>
    <w:rsid w:val="00695A92"/>
    <w:rsid w:val="006A0B39"/>
    <w:rsid w:val="006A0FDF"/>
    <w:rsid w:val="006A2CC5"/>
    <w:rsid w:val="006A567C"/>
    <w:rsid w:val="006A5C1B"/>
    <w:rsid w:val="006B0E04"/>
    <w:rsid w:val="006B10E7"/>
    <w:rsid w:val="006B1665"/>
    <w:rsid w:val="006B1876"/>
    <w:rsid w:val="006B2BED"/>
    <w:rsid w:val="006B6981"/>
    <w:rsid w:val="006B75AF"/>
    <w:rsid w:val="006C15F8"/>
    <w:rsid w:val="006C1C08"/>
    <w:rsid w:val="006C2388"/>
    <w:rsid w:val="006C2EAF"/>
    <w:rsid w:val="006C4D97"/>
    <w:rsid w:val="006D0253"/>
    <w:rsid w:val="006D348C"/>
    <w:rsid w:val="006D4A84"/>
    <w:rsid w:val="006D5AEF"/>
    <w:rsid w:val="006D6E2B"/>
    <w:rsid w:val="006E0C13"/>
    <w:rsid w:val="006E0E36"/>
    <w:rsid w:val="006E6C39"/>
    <w:rsid w:val="006E74D4"/>
    <w:rsid w:val="006E7A62"/>
    <w:rsid w:val="006F05A0"/>
    <w:rsid w:val="006F2513"/>
    <w:rsid w:val="006F28B6"/>
    <w:rsid w:val="006F293F"/>
    <w:rsid w:val="006F2C29"/>
    <w:rsid w:val="006F2D57"/>
    <w:rsid w:val="006F6446"/>
    <w:rsid w:val="0070130C"/>
    <w:rsid w:val="007053F9"/>
    <w:rsid w:val="00710CF6"/>
    <w:rsid w:val="00712835"/>
    <w:rsid w:val="00722003"/>
    <w:rsid w:val="00723203"/>
    <w:rsid w:val="007255EB"/>
    <w:rsid w:val="007265DC"/>
    <w:rsid w:val="00726A4A"/>
    <w:rsid w:val="00727469"/>
    <w:rsid w:val="00727FBB"/>
    <w:rsid w:val="0073145F"/>
    <w:rsid w:val="00731A5A"/>
    <w:rsid w:val="00732244"/>
    <w:rsid w:val="00733DB4"/>
    <w:rsid w:val="00736C30"/>
    <w:rsid w:val="00742170"/>
    <w:rsid w:val="007428BB"/>
    <w:rsid w:val="007460FD"/>
    <w:rsid w:val="007466AE"/>
    <w:rsid w:val="0074781A"/>
    <w:rsid w:val="00750EBE"/>
    <w:rsid w:val="00752231"/>
    <w:rsid w:val="00753A02"/>
    <w:rsid w:val="00753C87"/>
    <w:rsid w:val="007540DA"/>
    <w:rsid w:val="00754921"/>
    <w:rsid w:val="00754EED"/>
    <w:rsid w:val="00756067"/>
    <w:rsid w:val="007704E0"/>
    <w:rsid w:val="00771AD0"/>
    <w:rsid w:val="00771C62"/>
    <w:rsid w:val="00780B81"/>
    <w:rsid w:val="007828D8"/>
    <w:rsid w:val="00782A55"/>
    <w:rsid w:val="0078463D"/>
    <w:rsid w:val="00785FC6"/>
    <w:rsid w:val="00786832"/>
    <w:rsid w:val="007869AD"/>
    <w:rsid w:val="00786EF8"/>
    <w:rsid w:val="007904D1"/>
    <w:rsid w:val="0079173C"/>
    <w:rsid w:val="00791CE2"/>
    <w:rsid w:val="007929EA"/>
    <w:rsid w:val="007A15F2"/>
    <w:rsid w:val="007A197E"/>
    <w:rsid w:val="007A2AD5"/>
    <w:rsid w:val="007A3841"/>
    <w:rsid w:val="007A4CB7"/>
    <w:rsid w:val="007A66BC"/>
    <w:rsid w:val="007B10A9"/>
    <w:rsid w:val="007B18E9"/>
    <w:rsid w:val="007C1686"/>
    <w:rsid w:val="007C7102"/>
    <w:rsid w:val="007D4E67"/>
    <w:rsid w:val="007D78C1"/>
    <w:rsid w:val="007E730D"/>
    <w:rsid w:val="007E7852"/>
    <w:rsid w:val="007F1D2C"/>
    <w:rsid w:val="007F5A04"/>
    <w:rsid w:val="007F6DC4"/>
    <w:rsid w:val="00800CED"/>
    <w:rsid w:val="00801370"/>
    <w:rsid w:val="008059EA"/>
    <w:rsid w:val="008076AC"/>
    <w:rsid w:val="00814298"/>
    <w:rsid w:val="00820AEF"/>
    <w:rsid w:val="008218C0"/>
    <w:rsid w:val="00822077"/>
    <w:rsid w:val="008220EC"/>
    <w:rsid w:val="00830508"/>
    <w:rsid w:val="00830DDF"/>
    <w:rsid w:val="00841CAA"/>
    <w:rsid w:val="008434BC"/>
    <w:rsid w:val="00843D4C"/>
    <w:rsid w:val="0084419C"/>
    <w:rsid w:val="00846181"/>
    <w:rsid w:val="00850645"/>
    <w:rsid w:val="00851365"/>
    <w:rsid w:val="00856385"/>
    <w:rsid w:val="00856939"/>
    <w:rsid w:val="008576B1"/>
    <w:rsid w:val="00862D1B"/>
    <w:rsid w:val="00863576"/>
    <w:rsid w:val="008646B9"/>
    <w:rsid w:val="008677D2"/>
    <w:rsid w:val="00870B5C"/>
    <w:rsid w:val="008714CC"/>
    <w:rsid w:val="00872002"/>
    <w:rsid w:val="008822C9"/>
    <w:rsid w:val="00882742"/>
    <w:rsid w:val="008831B4"/>
    <w:rsid w:val="0088756D"/>
    <w:rsid w:val="008906D5"/>
    <w:rsid w:val="00890DA5"/>
    <w:rsid w:val="00892024"/>
    <w:rsid w:val="008938E0"/>
    <w:rsid w:val="008A0533"/>
    <w:rsid w:val="008A13C0"/>
    <w:rsid w:val="008A33D5"/>
    <w:rsid w:val="008A41E2"/>
    <w:rsid w:val="008A75E3"/>
    <w:rsid w:val="008B11A3"/>
    <w:rsid w:val="008B213F"/>
    <w:rsid w:val="008B2EF7"/>
    <w:rsid w:val="008B2F52"/>
    <w:rsid w:val="008B4832"/>
    <w:rsid w:val="008B6457"/>
    <w:rsid w:val="008B6586"/>
    <w:rsid w:val="008B79B1"/>
    <w:rsid w:val="008C0995"/>
    <w:rsid w:val="008C1FB7"/>
    <w:rsid w:val="008C2323"/>
    <w:rsid w:val="008C24E0"/>
    <w:rsid w:val="008C5F4B"/>
    <w:rsid w:val="008D3429"/>
    <w:rsid w:val="008D490A"/>
    <w:rsid w:val="008D5B9C"/>
    <w:rsid w:val="008E0683"/>
    <w:rsid w:val="008E131B"/>
    <w:rsid w:val="008E2B10"/>
    <w:rsid w:val="008E33AA"/>
    <w:rsid w:val="008E5C7B"/>
    <w:rsid w:val="008E627E"/>
    <w:rsid w:val="008F7641"/>
    <w:rsid w:val="009018DC"/>
    <w:rsid w:val="00904CCD"/>
    <w:rsid w:val="00905253"/>
    <w:rsid w:val="0090627F"/>
    <w:rsid w:val="00911AE1"/>
    <w:rsid w:val="00912F2B"/>
    <w:rsid w:val="00913B68"/>
    <w:rsid w:val="00915027"/>
    <w:rsid w:val="00917F09"/>
    <w:rsid w:val="00924CEE"/>
    <w:rsid w:val="00925859"/>
    <w:rsid w:val="00926FA8"/>
    <w:rsid w:val="009273DC"/>
    <w:rsid w:val="009276C4"/>
    <w:rsid w:val="00927978"/>
    <w:rsid w:val="00930E2A"/>
    <w:rsid w:val="00932085"/>
    <w:rsid w:val="009355ED"/>
    <w:rsid w:val="00937583"/>
    <w:rsid w:val="0094132E"/>
    <w:rsid w:val="0094294A"/>
    <w:rsid w:val="00944E79"/>
    <w:rsid w:val="009477E9"/>
    <w:rsid w:val="00952C0B"/>
    <w:rsid w:val="00960CDA"/>
    <w:rsid w:val="00963ED0"/>
    <w:rsid w:val="00964D8D"/>
    <w:rsid w:val="00966F81"/>
    <w:rsid w:val="009678A0"/>
    <w:rsid w:val="00971F57"/>
    <w:rsid w:val="00972954"/>
    <w:rsid w:val="009753EA"/>
    <w:rsid w:val="0097719B"/>
    <w:rsid w:val="00982C04"/>
    <w:rsid w:val="00985FE4"/>
    <w:rsid w:val="00987350"/>
    <w:rsid w:val="00991F1A"/>
    <w:rsid w:val="00994211"/>
    <w:rsid w:val="00996C11"/>
    <w:rsid w:val="00996DC8"/>
    <w:rsid w:val="009976A6"/>
    <w:rsid w:val="009A06C0"/>
    <w:rsid w:val="009A1083"/>
    <w:rsid w:val="009A478C"/>
    <w:rsid w:val="009A5B4B"/>
    <w:rsid w:val="009A6304"/>
    <w:rsid w:val="009A646C"/>
    <w:rsid w:val="009A7AB0"/>
    <w:rsid w:val="009B2043"/>
    <w:rsid w:val="009B3C49"/>
    <w:rsid w:val="009B4F59"/>
    <w:rsid w:val="009B6737"/>
    <w:rsid w:val="009C0237"/>
    <w:rsid w:val="009C0248"/>
    <w:rsid w:val="009D14E0"/>
    <w:rsid w:val="009D1A67"/>
    <w:rsid w:val="009D1AF7"/>
    <w:rsid w:val="009D30C1"/>
    <w:rsid w:val="009D5FFA"/>
    <w:rsid w:val="009E18FC"/>
    <w:rsid w:val="009E240D"/>
    <w:rsid w:val="009E3901"/>
    <w:rsid w:val="009E5BDD"/>
    <w:rsid w:val="009E6C25"/>
    <w:rsid w:val="009E6DF8"/>
    <w:rsid w:val="009E7068"/>
    <w:rsid w:val="009F32AB"/>
    <w:rsid w:val="009F3DFF"/>
    <w:rsid w:val="009F5037"/>
    <w:rsid w:val="009F721C"/>
    <w:rsid w:val="00A02203"/>
    <w:rsid w:val="00A02DA2"/>
    <w:rsid w:val="00A041E2"/>
    <w:rsid w:val="00A04A39"/>
    <w:rsid w:val="00A05D95"/>
    <w:rsid w:val="00A06008"/>
    <w:rsid w:val="00A071D2"/>
    <w:rsid w:val="00A075BC"/>
    <w:rsid w:val="00A1097F"/>
    <w:rsid w:val="00A11AD2"/>
    <w:rsid w:val="00A130A8"/>
    <w:rsid w:val="00A16EB4"/>
    <w:rsid w:val="00A17C12"/>
    <w:rsid w:val="00A21A2E"/>
    <w:rsid w:val="00A22211"/>
    <w:rsid w:val="00A2277A"/>
    <w:rsid w:val="00A22C64"/>
    <w:rsid w:val="00A2600B"/>
    <w:rsid w:val="00A27485"/>
    <w:rsid w:val="00A27A77"/>
    <w:rsid w:val="00A27E90"/>
    <w:rsid w:val="00A30697"/>
    <w:rsid w:val="00A401F0"/>
    <w:rsid w:val="00A4047C"/>
    <w:rsid w:val="00A41113"/>
    <w:rsid w:val="00A43007"/>
    <w:rsid w:val="00A44D01"/>
    <w:rsid w:val="00A460E2"/>
    <w:rsid w:val="00A47341"/>
    <w:rsid w:val="00A50090"/>
    <w:rsid w:val="00A50C19"/>
    <w:rsid w:val="00A51087"/>
    <w:rsid w:val="00A5136E"/>
    <w:rsid w:val="00A57F75"/>
    <w:rsid w:val="00A626D6"/>
    <w:rsid w:val="00A63A22"/>
    <w:rsid w:val="00A63F91"/>
    <w:rsid w:val="00A64700"/>
    <w:rsid w:val="00A64E7C"/>
    <w:rsid w:val="00A65061"/>
    <w:rsid w:val="00A65B1C"/>
    <w:rsid w:val="00A72987"/>
    <w:rsid w:val="00A72B75"/>
    <w:rsid w:val="00A74472"/>
    <w:rsid w:val="00A77025"/>
    <w:rsid w:val="00A80550"/>
    <w:rsid w:val="00A81411"/>
    <w:rsid w:val="00A8486F"/>
    <w:rsid w:val="00A849CF"/>
    <w:rsid w:val="00A84D85"/>
    <w:rsid w:val="00A8700D"/>
    <w:rsid w:val="00A90EDD"/>
    <w:rsid w:val="00A936CE"/>
    <w:rsid w:val="00A94539"/>
    <w:rsid w:val="00A94FDF"/>
    <w:rsid w:val="00A96017"/>
    <w:rsid w:val="00A979F1"/>
    <w:rsid w:val="00AA1989"/>
    <w:rsid w:val="00AA5768"/>
    <w:rsid w:val="00AB27E5"/>
    <w:rsid w:val="00AB61AF"/>
    <w:rsid w:val="00AB6994"/>
    <w:rsid w:val="00AB6FDF"/>
    <w:rsid w:val="00AB70B7"/>
    <w:rsid w:val="00AB722C"/>
    <w:rsid w:val="00AC205E"/>
    <w:rsid w:val="00AC3440"/>
    <w:rsid w:val="00AC6794"/>
    <w:rsid w:val="00AC7EB1"/>
    <w:rsid w:val="00AD1E50"/>
    <w:rsid w:val="00AD516E"/>
    <w:rsid w:val="00AD682A"/>
    <w:rsid w:val="00AD7A83"/>
    <w:rsid w:val="00AE2E6F"/>
    <w:rsid w:val="00AE300B"/>
    <w:rsid w:val="00AF4418"/>
    <w:rsid w:val="00AF545D"/>
    <w:rsid w:val="00B011FB"/>
    <w:rsid w:val="00B03F4F"/>
    <w:rsid w:val="00B05741"/>
    <w:rsid w:val="00B06207"/>
    <w:rsid w:val="00B063FA"/>
    <w:rsid w:val="00B12F2F"/>
    <w:rsid w:val="00B1447C"/>
    <w:rsid w:val="00B16457"/>
    <w:rsid w:val="00B17991"/>
    <w:rsid w:val="00B20B4D"/>
    <w:rsid w:val="00B21B4F"/>
    <w:rsid w:val="00B21BCE"/>
    <w:rsid w:val="00B225C0"/>
    <w:rsid w:val="00B2467D"/>
    <w:rsid w:val="00B27537"/>
    <w:rsid w:val="00B27FAE"/>
    <w:rsid w:val="00B30B23"/>
    <w:rsid w:val="00B30B2A"/>
    <w:rsid w:val="00B34DCF"/>
    <w:rsid w:val="00B355FE"/>
    <w:rsid w:val="00B35C83"/>
    <w:rsid w:val="00B372FA"/>
    <w:rsid w:val="00B41147"/>
    <w:rsid w:val="00B458D2"/>
    <w:rsid w:val="00B46957"/>
    <w:rsid w:val="00B50AE5"/>
    <w:rsid w:val="00B50BD8"/>
    <w:rsid w:val="00B53C89"/>
    <w:rsid w:val="00B54D75"/>
    <w:rsid w:val="00B5642A"/>
    <w:rsid w:val="00B60F85"/>
    <w:rsid w:val="00B62BEF"/>
    <w:rsid w:val="00B6339C"/>
    <w:rsid w:val="00B64570"/>
    <w:rsid w:val="00B645FD"/>
    <w:rsid w:val="00B64EB0"/>
    <w:rsid w:val="00B65185"/>
    <w:rsid w:val="00B6633C"/>
    <w:rsid w:val="00B71542"/>
    <w:rsid w:val="00B71A03"/>
    <w:rsid w:val="00B721B8"/>
    <w:rsid w:val="00B72AA5"/>
    <w:rsid w:val="00B73243"/>
    <w:rsid w:val="00B774DC"/>
    <w:rsid w:val="00B77557"/>
    <w:rsid w:val="00B8297C"/>
    <w:rsid w:val="00B84A75"/>
    <w:rsid w:val="00B850B0"/>
    <w:rsid w:val="00B96F94"/>
    <w:rsid w:val="00B97330"/>
    <w:rsid w:val="00B97A95"/>
    <w:rsid w:val="00BA4F95"/>
    <w:rsid w:val="00BA6AE0"/>
    <w:rsid w:val="00BA758E"/>
    <w:rsid w:val="00BB0F8A"/>
    <w:rsid w:val="00BB1453"/>
    <w:rsid w:val="00BB2146"/>
    <w:rsid w:val="00BB3F72"/>
    <w:rsid w:val="00BB413B"/>
    <w:rsid w:val="00BB745D"/>
    <w:rsid w:val="00BC000C"/>
    <w:rsid w:val="00BC0128"/>
    <w:rsid w:val="00BC36B4"/>
    <w:rsid w:val="00BC4C29"/>
    <w:rsid w:val="00BC6B32"/>
    <w:rsid w:val="00BC72B9"/>
    <w:rsid w:val="00BD2204"/>
    <w:rsid w:val="00BD230E"/>
    <w:rsid w:val="00BD5AC0"/>
    <w:rsid w:val="00BE12D4"/>
    <w:rsid w:val="00BE4F9D"/>
    <w:rsid w:val="00BE75E1"/>
    <w:rsid w:val="00BF136F"/>
    <w:rsid w:val="00BF3168"/>
    <w:rsid w:val="00BF4622"/>
    <w:rsid w:val="00BF4BFC"/>
    <w:rsid w:val="00BF681C"/>
    <w:rsid w:val="00C00C5A"/>
    <w:rsid w:val="00C025EF"/>
    <w:rsid w:val="00C02C30"/>
    <w:rsid w:val="00C053A0"/>
    <w:rsid w:val="00C06752"/>
    <w:rsid w:val="00C074C1"/>
    <w:rsid w:val="00C100E9"/>
    <w:rsid w:val="00C1450F"/>
    <w:rsid w:val="00C15998"/>
    <w:rsid w:val="00C16790"/>
    <w:rsid w:val="00C20B64"/>
    <w:rsid w:val="00C20C44"/>
    <w:rsid w:val="00C212DA"/>
    <w:rsid w:val="00C21B1B"/>
    <w:rsid w:val="00C2212C"/>
    <w:rsid w:val="00C2282B"/>
    <w:rsid w:val="00C27656"/>
    <w:rsid w:val="00C35DF2"/>
    <w:rsid w:val="00C40635"/>
    <w:rsid w:val="00C453B0"/>
    <w:rsid w:val="00C470CC"/>
    <w:rsid w:val="00C4799D"/>
    <w:rsid w:val="00C47E0E"/>
    <w:rsid w:val="00C5162A"/>
    <w:rsid w:val="00C53E46"/>
    <w:rsid w:val="00C54400"/>
    <w:rsid w:val="00C5511D"/>
    <w:rsid w:val="00C55B7E"/>
    <w:rsid w:val="00C5701A"/>
    <w:rsid w:val="00C6336A"/>
    <w:rsid w:val="00C653B4"/>
    <w:rsid w:val="00C655D3"/>
    <w:rsid w:val="00C66DF9"/>
    <w:rsid w:val="00C72246"/>
    <w:rsid w:val="00C7660D"/>
    <w:rsid w:val="00C76BB1"/>
    <w:rsid w:val="00C80592"/>
    <w:rsid w:val="00C82759"/>
    <w:rsid w:val="00C858B7"/>
    <w:rsid w:val="00C86271"/>
    <w:rsid w:val="00C8780A"/>
    <w:rsid w:val="00C878A6"/>
    <w:rsid w:val="00C9409C"/>
    <w:rsid w:val="00C95656"/>
    <w:rsid w:val="00C96DEE"/>
    <w:rsid w:val="00C9748A"/>
    <w:rsid w:val="00CA1456"/>
    <w:rsid w:val="00CA2EB9"/>
    <w:rsid w:val="00CA4000"/>
    <w:rsid w:val="00CA5685"/>
    <w:rsid w:val="00CA69B8"/>
    <w:rsid w:val="00CB016D"/>
    <w:rsid w:val="00CB5881"/>
    <w:rsid w:val="00CB5D95"/>
    <w:rsid w:val="00CB5F06"/>
    <w:rsid w:val="00CB7679"/>
    <w:rsid w:val="00CC1F61"/>
    <w:rsid w:val="00CC328B"/>
    <w:rsid w:val="00CC51B7"/>
    <w:rsid w:val="00CC6044"/>
    <w:rsid w:val="00CC6462"/>
    <w:rsid w:val="00CC7747"/>
    <w:rsid w:val="00CD3DBF"/>
    <w:rsid w:val="00CD42D0"/>
    <w:rsid w:val="00CD79A3"/>
    <w:rsid w:val="00CD7A19"/>
    <w:rsid w:val="00CE07AE"/>
    <w:rsid w:val="00CE2AA2"/>
    <w:rsid w:val="00CF1473"/>
    <w:rsid w:val="00CF1545"/>
    <w:rsid w:val="00CF45E3"/>
    <w:rsid w:val="00D00BA1"/>
    <w:rsid w:val="00D01539"/>
    <w:rsid w:val="00D03D19"/>
    <w:rsid w:val="00D04D16"/>
    <w:rsid w:val="00D07BBF"/>
    <w:rsid w:val="00D07D9F"/>
    <w:rsid w:val="00D1006B"/>
    <w:rsid w:val="00D101AD"/>
    <w:rsid w:val="00D11BC3"/>
    <w:rsid w:val="00D11D24"/>
    <w:rsid w:val="00D12551"/>
    <w:rsid w:val="00D12FF4"/>
    <w:rsid w:val="00D1684A"/>
    <w:rsid w:val="00D2304D"/>
    <w:rsid w:val="00D23769"/>
    <w:rsid w:val="00D31176"/>
    <w:rsid w:val="00D336A3"/>
    <w:rsid w:val="00D40554"/>
    <w:rsid w:val="00D41389"/>
    <w:rsid w:val="00D4266A"/>
    <w:rsid w:val="00D42AEA"/>
    <w:rsid w:val="00D4775D"/>
    <w:rsid w:val="00D47A5D"/>
    <w:rsid w:val="00D51602"/>
    <w:rsid w:val="00D53F5F"/>
    <w:rsid w:val="00D547FB"/>
    <w:rsid w:val="00D54CA7"/>
    <w:rsid w:val="00D57EF4"/>
    <w:rsid w:val="00D61403"/>
    <w:rsid w:val="00D6184C"/>
    <w:rsid w:val="00D61B20"/>
    <w:rsid w:val="00D62E9F"/>
    <w:rsid w:val="00D64C85"/>
    <w:rsid w:val="00D676A2"/>
    <w:rsid w:val="00D712F0"/>
    <w:rsid w:val="00D724DA"/>
    <w:rsid w:val="00D72C80"/>
    <w:rsid w:val="00D73BF8"/>
    <w:rsid w:val="00D75FCE"/>
    <w:rsid w:val="00D821CF"/>
    <w:rsid w:val="00D82CCC"/>
    <w:rsid w:val="00D861AF"/>
    <w:rsid w:val="00D870D2"/>
    <w:rsid w:val="00D930EA"/>
    <w:rsid w:val="00D9313C"/>
    <w:rsid w:val="00D94839"/>
    <w:rsid w:val="00D97151"/>
    <w:rsid w:val="00D976A4"/>
    <w:rsid w:val="00DA0CB1"/>
    <w:rsid w:val="00DA21A5"/>
    <w:rsid w:val="00DA49A2"/>
    <w:rsid w:val="00DB2858"/>
    <w:rsid w:val="00DB50F9"/>
    <w:rsid w:val="00DB6F0E"/>
    <w:rsid w:val="00DC485D"/>
    <w:rsid w:val="00DC53C6"/>
    <w:rsid w:val="00DC728B"/>
    <w:rsid w:val="00DD1BE7"/>
    <w:rsid w:val="00DD587D"/>
    <w:rsid w:val="00DE09A3"/>
    <w:rsid w:val="00DE2915"/>
    <w:rsid w:val="00DE6D4C"/>
    <w:rsid w:val="00DE7A2F"/>
    <w:rsid w:val="00DE7D6B"/>
    <w:rsid w:val="00DF0C5C"/>
    <w:rsid w:val="00DF380B"/>
    <w:rsid w:val="00DF4F8F"/>
    <w:rsid w:val="00DF6151"/>
    <w:rsid w:val="00DF720E"/>
    <w:rsid w:val="00DF7E27"/>
    <w:rsid w:val="00E00E06"/>
    <w:rsid w:val="00E01A4F"/>
    <w:rsid w:val="00E01BE2"/>
    <w:rsid w:val="00E02307"/>
    <w:rsid w:val="00E02776"/>
    <w:rsid w:val="00E035BA"/>
    <w:rsid w:val="00E03946"/>
    <w:rsid w:val="00E04EA6"/>
    <w:rsid w:val="00E0664E"/>
    <w:rsid w:val="00E11D09"/>
    <w:rsid w:val="00E11D2A"/>
    <w:rsid w:val="00E1309B"/>
    <w:rsid w:val="00E15946"/>
    <w:rsid w:val="00E174B6"/>
    <w:rsid w:val="00E17EB8"/>
    <w:rsid w:val="00E200FA"/>
    <w:rsid w:val="00E20C98"/>
    <w:rsid w:val="00E21B7A"/>
    <w:rsid w:val="00E21E14"/>
    <w:rsid w:val="00E22C6E"/>
    <w:rsid w:val="00E232C4"/>
    <w:rsid w:val="00E237B2"/>
    <w:rsid w:val="00E24F03"/>
    <w:rsid w:val="00E26758"/>
    <w:rsid w:val="00E26B65"/>
    <w:rsid w:val="00E30CE6"/>
    <w:rsid w:val="00E32A27"/>
    <w:rsid w:val="00E330A0"/>
    <w:rsid w:val="00E41BF7"/>
    <w:rsid w:val="00E46B92"/>
    <w:rsid w:val="00E46F0A"/>
    <w:rsid w:val="00E47088"/>
    <w:rsid w:val="00E47DF8"/>
    <w:rsid w:val="00E56CDD"/>
    <w:rsid w:val="00E56D18"/>
    <w:rsid w:val="00E6074A"/>
    <w:rsid w:val="00E629DB"/>
    <w:rsid w:val="00E62BF9"/>
    <w:rsid w:val="00E62FFC"/>
    <w:rsid w:val="00E64225"/>
    <w:rsid w:val="00E6556A"/>
    <w:rsid w:val="00E673D8"/>
    <w:rsid w:val="00E707EB"/>
    <w:rsid w:val="00E733AA"/>
    <w:rsid w:val="00E73CE9"/>
    <w:rsid w:val="00E74AE3"/>
    <w:rsid w:val="00E808D8"/>
    <w:rsid w:val="00E80E0C"/>
    <w:rsid w:val="00E816D0"/>
    <w:rsid w:val="00E84804"/>
    <w:rsid w:val="00E86986"/>
    <w:rsid w:val="00E916F4"/>
    <w:rsid w:val="00E923B4"/>
    <w:rsid w:val="00E94059"/>
    <w:rsid w:val="00E943EF"/>
    <w:rsid w:val="00EA13E0"/>
    <w:rsid w:val="00EA21F6"/>
    <w:rsid w:val="00EA50D3"/>
    <w:rsid w:val="00EA604C"/>
    <w:rsid w:val="00EB748C"/>
    <w:rsid w:val="00EB770D"/>
    <w:rsid w:val="00EC00B7"/>
    <w:rsid w:val="00EC11E8"/>
    <w:rsid w:val="00EC34C1"/>
    <w:rsid w:val="00EC3D5B"/>
    <w:rsid w:val="00ED350C"/>
    <w:rsid w:val="00EE3B26"/>
    <w:rsid w:val="00EE48D4"/>
    <w:rsid w:val="00EE5909"/>
    <w:rsid w:val="00EE7306"/>
    <w:rsid w:val="00EF10CF"/>
    <w:rsid w:val="00EF1179"/>
    <w:rsid w:val="00EF129F"/>
    <w:rsid w:val="00EF1490"/>
    <w:rsid w:val="00EF4EE9"/>
    <w:rsid w:val="00EF6D9F"/>
    <w:rsid w:val="00F0173C"/>
    <w:rsid w:val="00F01C02"/>
    <w:rsid w:val="00F05E99"/>
    <w:rsid w:val="00F107E2"/>
    <w:rsid w:val="00F10E15"/>
    <w:rsid w:val="00F12921"/>
    <w:rsid w:val="00F12AA3"/>
    <w:rsid w:val="00F12DF2"/>
    <w:rsid w:val="00F131F8"/>
    <w:rsid w:val="00F139F2"/>
    <w:rsid w:val="00F14210"/>
    <w:rsid w:val="00F238C6"/>
    <w:rsid w:val="00F23C89"/>
    <w:rsid w:val="00F302D7"/>
    <w:rsid w:val="00F35520"/>
    <w:rsid w:val="00F35987"/>
    <w:rsid w:val="00F375A4"/>
    <w:rsid w:val="00F40045"/>
    <w:rsid w:val="00F41C4A"/>
    <w:rsid w:val="00F43264"/>
    <w:rsid w:val="00F435F1"/>
    <w:rsid w:val="00F43A9C"/>
    <w:rsid w:val="00F45353"/>
    <w:rsid w:val="00F4571B"/>
    <w:rsid w:val="00F46F00"/>
    <w:rsid w:val="00F47263"/>
    <w:rsid w:val="00F52A15"/>
    <w:rsid w:val="00F54EF7"/>
    <w:rsid w:val="00F60E1F"/>
    <w:rsid w:val="00F65FEA"/>
    <w:rsid w:val="00F66501"/>
    <w:rsid w:val="00F66C2D"/>
    <w:rsid w:val="00F7083E"/>
    <w:rsid w:val="00F723DC"/>
    <w:rsid w:val="00F75389"/>
    <w:rsid w:val="00F755A4"/>
    <w:rsid w:val="00F818B3"/>
    <w:rsid w:val="00F81D1B"/>
    <w:rsid w:val="00F82028"/>
    <w:rsid w:val="00F868DA"/>
    <w:rsid w:val="00F873A7"/>
    <w:rsid w:val="00F93AD5"/>
    <w:rsid w:val="00F95493"/>
    <w:rsid w:val="00F95DAE"/>
    <w:rsid w:val="00F962E9"/>
    <w:rsid w:val="00FA1500"/>
    <w:rsid w:val="00FA3A4C"/>
    <w:rsid w:val="00FA7086"/>
    <w:rsid w:val="00FA7F9F"/>
    <w:rsid w:val="00FB1E82"/>
    <w:rsid w:val="00FB4118"/>
    <w:rsid w:val="00FB578D"/>
    <w:rsid w:val="00FB57F8"/>
    <w:rsid w:val="00FB585E"/>
    <w:rsid w:val="00FB621D"/>
    <w:rsid w:val="00FC3B45"/>
    <w:rsid w:val="00FC446B"/>
    <w:rsid w:val="00FC471E"/>
    <w:rsid w:val="00FC5032"/>
    <w:rsid w:val="00FC743C"/>
    <w:rsid w:val="00FC7D87"/>
    <w:rsid w:val="00FD5020"/>
    <w:rsid w:val="00FD5FD5"/>
    <w:rsid w:val="00FE0170"/>
    <w:rsid w:val="00FE0DBC"/>
    <w:rsid w:val="00FE195E"/>
    <w:rsid w:val="00FE4C20"/>
    <w:rsid w:val="00FE5E75"/>
    <w:rsid w:val="00FF0C51"/>
    <w:rsid w:val="00FF2B49"/>
    <w:rsid w:val="00FF2FB2"/>
    <w:rsid w:val="00FF34AA"/>
    <w:rsid w:val="00FF5160"/>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291"/>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Char"/>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Char"/>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328B0"/>
    <w:rPr>
      <w:rFonts w:ascii="Helvetica" w:eastAsia="MS Mincho" w:hAnsi="Helvetica" w:cs="Arial"/>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2328B0"/>
    <w:rPr>
      <w:rFonts w:ascii="Helvetica" w:eastAsia="MS Mincho" w:hAnsi="Helvetica" w:cs="Arial"/>
      <w:bCs/>
      <w:iCs/>
      <w:sz w:val="24"/>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355FE"/>
    <w:rPr>
      <w:rFonts w:ascii="Arial" w:eastAsia="MS Mincho" w:hAnsi="Arial" w:cs="Arial"/>
      <w:bCs/>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2328B0"/>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328B0"/>
    <w:rPr>
      <w:rFonts w:ascii="Arial" w:eastAsia="MS Mincho" w:hAnsi="Arial" w:cs="Times New Roman"/>
      <w:b/>
      <w:sz w:val="20"/>
      <w:szCs w:val="24"/>
      <w:lang w:eastAsia="en-US"/>
    </w:rPr>
  </w:style>
  <w:style w:type="table" w:styleId="a5">
    <w:name w:val="Table Grid"/>
    <w:aliases w:val="TableGrid,ST Table,Check(v),Table-Text,x Tableau page de garde"/>
    <w:basedOn w:val="a2"/>
    <w:uiPriority w:val="39"/>
    <w:qFormat/>
    <w:rsid w:val="002328B0"/>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a1"/>
    <w:link w:val="00Text"/>
    <w:rsid w:val="00202362"/>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Char0"/>
    <w:uiPriority w:val="99"/>
    <w:semiHidden/>
    <w:unhideWhenUsed/>
    <w:rsid w:val="002328B0"/>
    <w:pPr>
      <w:spacing w:after="120"/>
    </w:pPr>
  </w:style>
  <w:style w:type="character" w:customStyle="1" w:styleId="Char0">
    <w:name w:val="正文文本 Char"/>
    <w:basedOn w:val="a1"/>
    <w:link w:val="a0"/>
    <w:uiPriority w:val="99"/>
    <w:semiHidden/>
    <w:rsid w:val="002328B0"/>
    <w:rPr>
      <w:rFonts w:ascii="Times New Roman" w:eastAsia="Times New Roman" w:hAnsi="Times New Roman" w:cs="Times New Roman"/>
      <w:sz w:val="20"/>
      <w:szCs w:val="24"/>
      <w:lang w:eastAsia="en-US"/>
    </w:rPr>
  </w:style>
  <w:style w:type="character" w:styleId="a6">
    <w:name w:val="Placeholder Text"/>
    <w:basedOn w:val="a1"/>
    <w:uiPriority w:val="99"/>
    <w:semiHidden/>
    <w:rsid w:val="001E70FE"/>
    <w:rPr>
      <w:color w:val="808080"/>
    </w:rPr>
  </w:style>
  <w:style w:type="paragraph" w:styleId="a7">
    <w:name w:val="Balloon Text"/>
    <w:basedOn w:val="a"/>
    <w:link w:val="Char1"/>
    <w:uiPriority w:val="99"/>
    <w:semiHidden/>
    <w:unhideWhenUsed/>
    <w:rsid w:val="003C6F44"/>
    <w:rPr>
      <w:rFonts w:ascii="Segoe UI" w:hAnsi="Segoe UI" w:cs="Segoe UI"/>
      <w:sz w:val="18"/>
      <w:szCs w:val="18"/>
    </w:rPr>
  </w:style>
  <w:style w:type="character" w:customStyle="1" w:styleId="Char1">
    <w:name w:val="批注框文本 Char"/>
    <w:basedOn w:val="a1"/>
    <w:link w:val="a7"/>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8">
    <w:name w:val="footer"/>
    <w:basedOn w:val="a"/>
    <w:link w:val="Char2"/>
    <w:uiPriority w:val="99"/>
    <w:unhideWhenUsed/>
    <w:rsid w:val="00527D26"/>
    <w:pPr>
      <w:tabs>
        <w:tab w:val="center" w:pos="4680"/>
        <w:tab w:val="right" w:pos="9360"/>
      </w:tabs>
    </w:pPr>
  </w:style>
  <w:style w:type="character" w:customStyle="1" w:styleId="Char2">
    <w:name w:val="页脚 Char"/>
    <w:basedOn w:val="a1"/>
    <w:link w:val="a8"/>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9">
    <w:name w:val="annotation reference"/>
    <w:basedOn w:val="a1"/>
    <w:uiPriority w:val="99"/>
    <w:semiHidden/>
    <w:unhideWhenUsed/>
    <w:rsid w:val="00B774DC"/>
    <w:rPr>
      <w:sz w:val="16"/>
      <w:szCs w:val="16"/>
    </w:rPr>
  </w:style>
  <w:style w:type="paragraph" w:styleId="aa">
    <w:name w:val="annotation text"/>
    <w:basedOn w:val="a"/>
    <w:link w:val="Char3"/>
    <w:uiPriority w:val="99"/>
    <w:semiHidden/>
    <w:unhideWhenUsed/>
    <w:rsid w:val="00B774DC"/>
    <w:rPr>
      <w:szCs w:val="20"/>
    </w:rPr>
  </w:style>
  <w:style w:type="character" w:customStyle="1" w:styleId="Char3">
    <w:name w:val="批注文字 Char"/>
    <w:basedOn w:val="a1"/>
    <w:link w:val="aa"/>
    <w:uiPriority w:val="99"/>
    <w:semiHidden/>
    <w:rsid w:val="00B774DC"/>
    <w:rPr>
      <w:rFonts w:ascii="Times New Roman" w:eastAsia="Times New Roman" w:hAnsi="Times New Roman" w:cs="Times New Roman"/>
      <w:sz w:val="20"/>
      <w:szCs w:val="20"/>
      <w:lang w:eastAsia="en-US"/>
    </w:rPr>
  </w:style>
  <w:style w:type="paragraph" w:styleId="ab">
    <w:name w:val="annotation subject"/>
    <w:basedOn w:val="aa"/>
    <w:next w:val="aa"/>
    <w:link w:val="Char4"/>
    <w:uiPriority w:val="99"/>
    <w:semiHidden/>
    <w:unhideWhenUsed/>
    <w:rsid w:val="00B774DC"/>
    <w:rPr>
      <w:b/>
      <w:bCs/>
    </w:rPr>
  </w:style>
  <w:style w:type="character" w:customStyle="1" w:styleId="Char4">
    <w:name w:val="批注主题 Char"/>
    <w:basedOn w:val="Char3"/>
    <w:link w:val="ab"/>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列,—"/>
    <w:basedOn w:val="a"/>
    <w:link w:val="Char5"/>
    <w:uiPriority w:val="34"/>
    <w:qFormat/>
    <w:rsid w:val="00EF129F"/>
    <w:pPr>
      <w:ind w:left="720"/>
      <w:contextualSpacing/>
    </w:pPr>
  </w:style>
  <w:style w:type="paragraph" w:styleId="ad">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e"/>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ae">
    <w:name w:val="List"/>
    <w:basedOn w:val="a"/>
    <w:uiPriority w:val="99"/>
    <w:semiHidden/>
    <w:unhideWhenUsed/>
    <w:rsid w:val="00D9313C"/>
    <w:pPr>
      <w:ind w:left="360" w:hanging="360"/>
      <w:contextualSpacing/>
    </w:p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customStyle="1" w:styleId="GridTable1Light">
    <w:name w:val="Grid Table 1 Light"/>
    <w:basedOn w:val="a2"/>
    <w:uiPriority w:val="46"/>
    <w:rsid w:val="00F435F1"/>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1">
    <w:name w:val="Grid Table 4 Accent 1"/>
    <w:basedOn w:val="a2"/>
    <w:uiPriority w:val="49"/>
    <w:rsid w:val="00F435F1"/>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RCoverPage">
    <w:name w:val="CR Cover Page"/>
    <w:rsid w:val="00E56CDD"/>
    <w:pPr>
      <w:spacing w:after="120" w:line="240" w:lineRule="auto"/>
    </w:pPr>
    <w:rPr>
      <w:rFonts w:ascii="Arial" w:eastAsia="Times New Roman" w:hAnsi="Arial" w:cs="Times New Roman"/>
      <w:sz w:val="20"/>
      <w:szCs w:val="20"/>
      <w:lang w:val="en-GB" w:eastAsia="en-US"/>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6"/>
    <w:uiPriority w:val="35"/>
    <w:qFormat/>
    <w:rsid w:val="00F54EF7"/>
    <w:pPr>
      <w:autoSpaceDE w:val="0"/>
      <w:autoSpaceDN w:val="0"/>
      <w:adjustRightInd w:val="0"/>
      <w:snapToGrid w:val="0"/>
      <w:spacing w:after="120"/>
      <w:jc w:val="center"/>
    </w:pPr>
    <w:rPr>
      <w:rFonts w:eastAsia="宋体"/>
      <w:b/>
      <w:bCs/>
      <w:kern w:val="2"/>
      <w:szCs w:val="20"/>
      <w:lang w:val="en-GB" w:eastAsia="zh-CN"/>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
    <w:uiPriority w:val="35"/>
    <w:qFormat/>
    <w:rsid w:val="00F54EF7"/>
    <w:rPr>
      <w:rFonts w:ascii="Times New Roman" w:eastAsia="宋体" w:hAnsi="Times New Roman" w:cs="Times New Roman"/>
      <w:b/>
      <w:bCs/>
      <w:kern w:val="2"/>
      <w:sz w:val="20"/>
      <w:szCs w:val="20"/>
      <w:lang w:val="en-GB"/>
    </w:rPr>
  </w:style>
  <w:style w:type="paragraph" w:customStyle="1" w:styleId="References">
    <w:name w:val="References"/>
    <w:basedOn w:val="a"/>
    <w:rsid w:val="00F54EF7"/>
    <w:pPr>
      <w:numPr>
        <w:numId w:val="35"/>
      </w:numPr>
      <w:autoSpaceDE w:val="0"/>
      <w:autoSpaceDN w:val="0"/>
      <w:snapToGrid w:val="0"/>
      <w:spacing w:after="60"/>
      <w:jc w:val="both"/>
    </w:pPr>
    <w:rPr>
      <w:rFonts w:eastAsia="宋体"/>
      <w:szCs w:val="16"/>
    </w:rPr>
  </w:style>
  <w:style w:type="paragraph" w:customStyle="1" w:styleId="textintend3">
    <w:name w:val="text intend 3"/>
    <w:basedOn w:val="a"/>
    <w:rsid w:val="00F54EF7"/>
    <w:pPr>
      <w:numPr>
        <w:numId w:val="36"/>
      </w:numPr>
      <w:overflowPunct w:val="0"/>
      <w:autoSpaceDE w:val="0"/>
      <w:autoSpaceDN w:val="0"/>
      <w:adjustRightInd w:val="0"/>
      <w:spacing w:after="120"/>
      <w:jc w:val="both"/>
      <w:textAlignment w:val="baseline"/>
    </w:pPr>
    <w:rPr>
      <w:rFonts w:eastAsia="MS Mincho"/>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291"/>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Char"/>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Char"/>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328B0"/>
    <w:rPr>
      <w:rFonts w:ascii="Helvetica" w:eastAsia="MS Mincho" w:hAnsi="Helvetica" w:cs="Arial"/>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basedOn w:val="a1"/>
    <w:link w:val="2"/>
    <w:rsid w:val="002328B0"/>
    <w:rPr>
      <w:rFonts w:ascii="Helvetica" w:eastAsia="MS Mincho" w:hAnsi="Helvetica" w:cs="Arial"/>
      <w:bCs/>
      <w:iCs/>
      <w:sz w:val="24"/>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B355FE"/>
    <w:rPr>
      <w:rFonts w:ascii="Arial" w:eastAsia="MS Mincho" w:hAnsi="Arial" w:cs="Arial"/>
      <w:bCs/>
      <w:sz w:val="20"/>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2328B0"/>
    <w:pPr>
      <w:tabs>
        <w:tab w:val="center" w:pos="4536"/>
        <w:tab w:val="right" w:pos="9072"/>
      </w:tabs>
    </w:pPr>
    <w:rPr>
      <w:rFonts w:ascii="Arial" w:eastAsia="MS Mincho" w:hAnsi="Arial"/>
      <w: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328B0"/>
    <w:rPr>
      <w:rFonts w:ascii="Arial" w:eastAsia="MS Mincho" w:hAnsi="Arial" w:cs="Times New Roman"/>
      <w:b/>
      <w:sz w:val="20"/>
      <w:szCs w:val="24"/>
      <w:lang w:eastAsia="en-US"/>
    </w:rPr>
  </w:style>
  <w:style w:type="table" w:styleId="a5">
    <w:name w:val="Table Grid"/>
    <w:aliases w:val="TableGrid,ST Table,Check(v),Table-Text,x Tableau page de garde"/>
    <w:basedOn w:val="a2"/>
    <w:uiPriority w:val="39"/>
    <w:qFormat/>
    <w:rsid w:val="002328B0"/>
    <w:pPr>
      <w:spacing w:after="0" w:line="240" w:lineRule="auto"/>
    </w:pPr>
    <w:rPr>
      <w:rFonts w:ascii="Calibri"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202362"/>
    <w:pPr>
      <w:spacing w:before="120" w:after="120" w:line="264" w:lineRule="auto"/>
      <w:jc w:val="both"/>
    </w:pPr>
    <w:rPr>
      <w:rFonts w:eastAsia="宋体"/>
      <w:sz w:val="22"/>
      <w:lang w:eastAsia="zh-CN"/>
    </w:rPr>
  </w:style>
  <w:style w:type="character" w:customStyle="1" w:styleId="00TextChar">
    <w:name w:val="00_Text Char"/>
    <w:basedOn w:val="a1"/>
    <w:link w:val="00Text"/>
    <w:rsid w:val="00202362"/>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Char0"/>
    <w:uiPriority w:val="99"/>
    <w:semiHidden/>
    <w:unhideWhenUsed/>
    <w:rsid w:val="002328B0"/>
    <w:pPr>
      <w:spacing w:after="120"/>
    </w:pPr>
  </w:style>
  <w:style w:type="character" w:customStyle="1" w:styleId="Char0">
    <w:name w:val="正文文本 Char"/>
    <w:basedOn w:val="a1"/>
    <w:link w:val="a0"/>
    <w:uiPriority w:val="99"/>
    <w:semiHidden/>
    <w:rsid w:val="002328B0"/>
    <w:rPr>
      <w:rFonts w:ascii="Times New Roman" w:eastAsia="Times New Roman" w:hAnsi="Times New Roman" w:cs="Times New Roman"/>
      <w:sz w:val="20"/>
      <w:szCs w:val="24"/>
      <w:lang w:eastAsia="en-US"/>
    </w:rPr>
  </w:style>
  <w:style w:type="character" w:styleId="a6">
    <w:name w:val="Placeholder Text"/>
    <w:basedOn w:val="a1"/>
    <w:uiPriority w:val="99"/>
    <w:semiHidden/>
    <w:rsid w:val="001E70FE"/>
    <w:rPr>
      <w:color w:val="808080"/>
    </w:rPr>
  </w:style>
  <w:style w:type="paragraph" w:styleId="a7">
    <w:name w:val="Balloon Text"/>
    <w:basedOn w:val="a"/>
    <w:link w:val="Char1"/>
    <w:uiPriority w:val="99"/>
    <w:semiHidden/>
    <w:unhideWhenUsed/>
    <w:rsid w:val="003C6F44"/>
    <w:rPr>
      <w:rFonts w:ascii="Segoe UI" w:hAnsi="Segoe UI" w:cs="Segoe UI"/>
      <w:sz w:val="18"/>
      <w:szCs w:val="18"/>
    </w:rPr>
  </w:style>
  <w:style w:type="character" w:customStyle="1" w:styleId="Char1">
    <w:name w:val="批注框文本 Char"/>
    <w:basedOn w:val="a1"/>
    <w:link w:val="a7"/>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8">
    <w:name w:val="footer"/>
    <w:basedOn w:val="a"/>
    <w:link w:val="Char2"/>
    <w:uiPriority w:val="99"/>
    <w:unhideWhenUsed/>
    <w:rsid w:val="00527D26"/>
    <w:pPr>
      <w:tabs>
        <w:tab w:val="center" w:pos="4680"/>
        <w:tab w:val="right" w:pos="9360"/>
      </w:tabs>
    </w:pPr>
  </w:style>
  <w:style w:type="character" w:customStyle="1" w:styleId="Char2">
    <w:name w:val="页脚 Char"/>
    <w:basedOn w:val="a1"/>
    <w:link w:val="a8"/>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9">
    <w:name w:val="annotation reference"/>
    <w:basedOn w:val="a1"/>
    <w:uiPriority w:val="99"/>
    <w:semiHidden/>
    <w:unhideWhenUsed/>
    <w:rsid w:val="00B774DC"/>
    <w:rPr>
      <w:sz w:val="16"/>
      <w:szCs w:val="16"/>
    </w:rPr>
  </w:style>
  <w:style w:type="paragraph" w:styleId="aa">
    <w:name w:val="annotation text"/>
    <w:basedOn w:val="a"/>
    <w:link w:val="Char3"/>
    <w:uiPriority w:val="99"/>
    <w:semiHidden/>
    <w:unhideWhenUsed/>
    <w:rsid w:val="00B774DC"/>
    <w:rPr>
      <w:szCs w:val="20"/>
    </w:rPr>
  </w:style>
  <w:style w:type="character" w:customStyle="1" w:styleId="Char3">
    <w:name w:val="批注文字 Char"/>
    <w:basedOn w:val="a1"/>
    <w:link w:val="aa"/>
    <w:uiPriority w:val="99"/>
    <w:semiHidden/>
    <w:rsid w:val="00B774DC"/>
    <w:rPr>
      <w:rFonts w:ascii="Times New Roman" w:eastAsia="Times New Roman" w:hAnsi="Times New Roman" w:cs="Times New Roman"/>
      <w:sz w:val="20"/>
      <w:szCs w:val="20"/>
      <w:lang w:eastAsia="en-US"/>
    </w:rPr>
  </w:style>
  <w:style w:type="paragraph" w:styleId="ab">
    <w:name w:val="annotation subject"/>
    <w:basedOn w:val="aa"/>
    <w:next w:val="aa"/>
    <w:link w:val="Char4"/>
    <w:uiPriority w:val="99"/>
    <w:semiHidden/>
    <w:unhideWhenUsed/>
    <w:rsid w:val="00B774DC"/>
    <w:rPr>
      <w:b/>
      <w:bCs/>
    </w:rPr>
  </w:style>
  <w:style w:type="character" w:customStyle="1" w:styleId="Char4">
    <w:name w:val="批注主题 Char"/>
    <w:basedOn w:val="Char3"/>
    <w:link w:val="ab"/>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목록 단락,列,—"/>
    <w:basedOn w:val="a"/>
    <w:link w:val="Char5"/>
    <w:uiPriority w:val="34"/>
    <w:qFormat/>
    <w:rsid w:val="00EF129F"/>
    <w:pPr>
      <w:ind w:left="720"/>
      <w:contextualSpacing/>
    </w:pPr>
  </w:style>
  <w:style w:type="paragraph" w:styleId="ad">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ae"/>
    <w:link w:val="B10"/>
    <w:qFormat/>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sid w:val="00D9313C"/>
    <w:rPr>
      <w:rFonts w:ascii="Times New Roman" w:eastAsia="Times New Roman" w:hAnsi="Times New Roman" w:cs="Times New Roman"/>
      <w:sz w:val="20"/>
      <w:szCs w:val="20"/>
      <w:lang w:val="en-GB" w:eastAsia="en-US"/>
    </w:rPr>
  </w:style>
  <w:style w:type="paragraph" w:styleId="ae">
    <w:name w:val="List"/>
    <w:basedOn w:val="a"/>
    <w:uiPriority w:val="99"/>
    <w:semiHidden/>
    <w:unhideWhenUsed/>
    <w:rsid w:val="00D9313C"/>
    <w:pPr>
      <w:ind w:left="360" w:hanging="360"/>
      <w:contextualSpacing/>
    </w:pPr>
  </w:style>
  <w:style w:type="character" w:customStyle="1" w:styleId="Char5">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0D0CF6"/>
    <w:rPr>
      <w:rFonts w:ascii="Times New Roman" w:eastAsia="Times New Roman" w:hAnsi="Times New Roman" w:cs="Times New Roman"/>
      <w:sz w:val="20"/>
      <w:szCs w:val="24"/>
      <w:lang w:eastAsia="en-US"/>
    </w:rPr>
  </w:style>
  <w:style w:type="character" w:customStyle="1" w:styleId="3GPPAgreementsChar">
    <w:name w:val="3GPP Agreements Char"/>
    <w:link w:val="3GPPAgreements"/>
    <w:qFormat/>
    <w:rsid w:val="000D0CF6"/>
    <w:rPr>
      <w:rFonts w:ascii="Times New Roman" w:eastAsia="宋体" w:hAnsi="Times New Roman" w:cs="Times New Roman"/>
      <w:szCs w:val="20"/>
    </w:rPr>
  </w:style>
  <w:style w:type="table" w:customStyle="1" w:styleId="GridTable1Light">
    <w:name w:val="Grid Table 1 Light"/>
    <w:basedOn w:val="a2"/>
    <w:uiPriority w:val="46"/>
    <w:rsid w:val="00F435F1"/>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1">
    <w:name w:val="Grid Table 4 Accent 1"/>
    <w:basedOn w:val="a2"/>
    <w:uiPriority w:val="49"/>
    <w:rsid w:val="00F435F1"/>
    <w:pPr>
      <w:spacing w:after="0" w:line="240" w:lineRule="auto"/>
    </w:p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CRCoverPage">
    <w:name w:val="CR Cover Page"/>
    <w:rsid w:val="00E56CDD"/>
    <w:pPr>
      <w:spacing w:after="120" w:line="240" w:lineRule="auto"/>
    </w:pPr>
    <w:rPr>
      <w:rFonts w:ascii="Arial" w:eastAsia="Times New Roman" w:hAnsi="Arial" w:cs="Times New Roman"/>
      <w:sz w:val="20"/>
      <w:szCs w:val="20"/>
      <w:lang w:val="en-GB" w:eastAsia="en-US"/>
    </w:rPr>
  </w:style>
  <w:style w:type="paragraph" w:styleId="af">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6"/>
    <w:uiPriority w:val="35"/>
    <w:qFormat/>
    <w:rsid w:val="00F54EF7"/>
    <w:pPr>
      <w:autoSpaceDE w:val="0"/>
      <w:autoSpaceDN w:val="0"/>
      <w:adjustRightInd w:val="0"/>
      <w:snapToGrid w:val="0"/>
      <w:spacing w:after="120"/>
      <w:jc w:val="center"/>
    </w:pPr>
    <w:rPr>
      <w:rFonts w:eastAsia="宋体"/>
      <w:b/>
      <w:bCs/>
      <w:kern w:val="2"/>
      <w:szCs w:val="20"/>
      <w:lang w:val="en-GB" w:eastAsia="zh-CN"/>
    </w:rPr>
  </w:style>
  <w:style w:type="character" w:customStyle="1" w:styleId="Char6">
    <w:name w:val="题注 Char"/>
    <w:aliases w:val="cap Char,cap Char Char Char Char Char Char Char Char,Caption Char1 Char1,Caption Char Char Char1,Caption Char1 Char Char,Caption Char2 Char,Caption Char Char Char Char,Caption Char Char1 Char,Caption Char Char2,fig and tbl Char,fighead2 Char"/>
    <w:link w:val="af"/>
    <w:uiPriority w:val="35"/>
    <w:qFormat/>
    <w:rsid w:val="00F54EF7"/>
    <w:rPr>
      <w:rFonts w:ascii="Times New Roman" w:eastAsia="宋体" w:hAnsi="Times New Roman" w:cs="Times New Roman"/>
      <w:b/>
      <w:bCs/>
      <w:kern w:val="2"/>
      <w:sz w:val="20"/>
      <w:szCs w:val="20"/>
      <w:lang w:val="en-GB"/>
    </w:rPr>
  </w:style>
  <w:style w:type="paragraph" w:customStyle="1" w:styleId="References">
    <w:name w:val="References"/>
    <w:basedOn w:val="a"/>
    <w:rsid w:val="00F54EF7"/>
    <w:pPr>
      <w:numPr>
        <w:numId w:val="35"/>
      </w:numPr>
      <w:autoSpaceDE w:val="0"/>
      <w:autoSpaceDN w:val="0"/>
      <w:snapToGrid w:val="0"/>
      <w:spacing w:after="60"/>
      <w:jc w:val="both"/>
    </w:pPr>
    <w:rPr>
      <w:rFonts w:eastAsia="宋体"/>
      <w:szCs w:val="16"/>
    </w:rPr>
  </w:style>
  <w:style w:type="paragraph" w:customStyle="1" w:styleId="textintend3">
    <w:name w:val="text intend 3"/>
    <w:basedOn w:val="a"/>
    <w:rsid w:val="00F54EF7"/>
    <w:pPr>
      <w:numPr>
        <w:numId w:val="36"/>
      </w:numPr>
      <w:overflowPunct w:val="0"/>
      <w:autoSpaceDE w:val="0"/>
      <w:autoSpaceDN w:val="0"/>
      <w:adjustRightInd w:val="0"/>
      <w:spacing w:after="120"/>
      <w:jc w:val="both"/>
      <w:textAlignment w:val="baseline"/>
    </w:pPr>
    <w:rPr>
      <w:rFonts w:eastAsia="MS Mincho"/>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046099807">
      <w:bodyDiv w:val="1"/>
      <w:marLeft w:val="0"/>
      <w:marRight w:val="0"/>
      <w:marTop w:val="0"/>
      <w:marBottom w:val="0"/>
      <w:divBdr>
        <w:top w:val="none" w:sz="0" w:space="0" w:color="auto"/>
        <w:left w:val="none" w:sz="0" w:space="0" w:color="auto"/>
        <w:bottom w:val="none" w:sz="0" w:space="0" w:color="auto"/>
        <w:right w:val="none" w:sz="0" w:space="0" w:color="auto"/>
      </w:divBdr>
    </w:div>
    <w:div w:id="1343701456">
      <w:bodyDiv w:val="1"/>
      <w:marLeft w:val="0"/>
      <w:marRight w:val="0"/>
      <w:marTop w:val="0"/>
      <w:marBottom w:val="0"/>
      <w:divBdr>
        <w:top w:val="none" w:sz="0" w:space="0" w:color="auto"/>
        <w:left w:val="none" w:sz="0" w:space="0" w:color="auto"/>
        <w:bottom w:val="none" w:sz="0" w:space="0" w:color="auto"/>
        <w:right w:val="none" w:sz="0" w:space="0" w:color="auto"/>
      </w:divBdr>
    </w:div>
    <w:div w:id="1375350727">
      <w:bodyDiv w:val="1"/>
      <w:marLeft w:val="0"/>
      <w:marRight w:val="0"/>
      <w:marTop w:val="0"/>
      <w:marBottom w:val="0"/>
      <w:divBdr>
        <w:top w:val="none" w:sz="0" w:space="0" w:color="auto"/>
        <w:left w:val="none" w:sz="0" w:space="0" w:color="auto"/>
        <w:bottom w:val="none" w:sz="0" w:space="0" w:color="auto"/>
        <w:right w:val="none" w:sz="0" w:space="0" w:color="auto"/>
      </w:divBdr>
    </w:div>
    <w:div w:id="1515142865">
      <w:bodyDiv w:val="1"/>
      <w:marLeft w:val="0"/>
      <w:marRight w:val="0"/>
      <w:marTop w:val="0"/>
      <w:marBottom w:val="0"/>
      <w:divBdr>
        <w:top w:val="none" w:sz="0" w:space="0" w:color="auto"/>
        <w:left w:val="none" w:sz="0" w:space="0" w:color="auto"/>
        <w:bottom w:val="none" w:sz="0" w:space="0" w:color="auto"/>
        <w:right w:val="none" w:sz="0" w:space="0" w:color="auto"/>
      </w:divBdr>
    </w:div>
    <w:div w:id="1576668419">
      <w:bodyDiv w:val="1"/>
      <w:marLeft w:val="0"/>
      <w:marRight w:val="0"/>
      <w:marTop w:val="0"/>
      <w:marBottom w:val="0"/>
      <w:divBdr>
        <w:top w:val="none" w:sz="0" w:space="0" w:color="auto"/>
        <w:left w:val="none" w:sz="0" w:space="0" w:color="auto"/>
        <w:bottom w:val="none" w:sz="0" w:space="0" w:color="auto"/>
        <w:right w:val="none" w:sz="0" w:space="0" w:color="auto"/>
      </w:divBdr>
    </w:div>
    <w:div w:id="1976791144">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BA9CC-A8B8-4A6A-9262-F6A7176AD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2025-08-13T02:11:00Z</dcterms:created>
  <dcterms:modified xsi:type="dcterms:W3CDTF">2025-08-15T09:14:00Z</dcterms:modified>
</cp:coreProperties>
</file>